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09" w:rsidRPr="00BE5E5A" w:rsidRDefault="00FE5909" w:rsidP="0078340C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0D5FF5">
        <w:rPr>
          <w:rFonts w:ascii="Arial" w:hAnsi="Arial" w:cs="Arial"/>
          <w:b/>
          <w:sz w:val="24"/>
          <w:szCs w:val="24"/>
        </w:rPr>
        <w:t>R4-190</w:t>
      </w:r>
      <w:r w:rsidR="000D5FF5" w:rsidRPr="000D5FF5">
        <w:rPr>
          <w:rFonts w:ascii="Arial" w:hAnsi="Arial" w:cs="Arial"/>
          <w:b/>
          <w:sz w:val="24"/>
          <w:szCs w:val="24"/>
        </w:rPr>
        <w:t>8197</w:t>
      </w:r>
      <w:bookmarkStart w:id="0" w:name="_GoBack"/>
      <w:bookmarkEnd w:id="0"/>
    </w:p>
    <w:p w:rsidR="00FE5909" w:rsidRPr="00F644CF" w:rsidRDefault="00FE5909" w:rsidP="00FE5909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7834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783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783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7834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7834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FE5909">
              <w:rPr>
                <w:b/>
                <w:noProof/>
                <w:sz w:val="32"/>
              </w:rPr>
              <w:t>2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783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7834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78340C">
        <w:tc>
          <w:tcPr>
            <w:tcW w:w="9641" w:type="dxa"/>
            <w:gridSpan w:val="9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78340C">
        <w:tc>
          <w:tcPr>
            <w:tcW w:w="2835" w:type="dxa"/>
          </w:tcPr>
          <w:p w:rsidR="00C5295D" w:rsidRPr="009549F3" w:rsidRDefault="00C5295D" w:rsidP="007834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200BFD">
        <w:trPr>
          <w:trHeight w:val="198"/>
        </w:trPr>
        <w:tc>
          <w:tcPr>
            <w:tcW w:w="9641" w:type="dxa"/>
            <w:gridSpan w:val="11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5201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on </w:t>
            </w:r>
            <w:r w:rsidR="00200BFD">
              <w:rPr>
                <w:noProof/>
              </w:rPr>
              <w:t xml:space="preserve">Corrections to </w:t>
            </w:r>
            <w:r w:rsidR="005201EF">
              <w:rPr>
                <w:noProof/>
              </w:rPr>
              <w:t>CSI</w:t>
            </w:r>
            <w:r w:rsidR="00200BFD">
              <w:rPr>
                <w:noProof/>
              </w:rPr>
              <w:t xml:space="preserve"> reporting test case parameters</w:t>
            </w:r>
            <w:r w:rsidR="005201EF">
              <w:rPr>
                <w:noProof/>
              </w:rPr>
              <w:t xml:space="preserve"> in FR2</w:t>
            </w: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7834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E59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5909">
              <w:rPr>
                <w:noProof/>
              </w:rPr>
              <w:t>16</w:t>
            </w: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7834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78340C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2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78340C">
        <w:tc>
          <w:tcPr>
            <w:tcW w:w="1843" w:type="dxa"/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625090" w:rsidP="007834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Configuration for aperiodic resources and report is incomplete</w:t>
            </w:r>
          </w:p>
          <w:p w:rsidR="00C5295D" w:rsidRPr="00BB7D0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95D" w:rsidRDefault="00625090" w:rsidP="001A0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and updated parameters for aperiodic resources and reporting</w:t>
            </w:r>
          </w:p>
          <w:p w:rsidR="00C5295D" w:rsidRPr="00BB7D0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625090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is incomplete</w:t>
            </w:r>
          </w:p>
        </w:tc>
      </w:tr>
      <w:tr w:rsidR="00C5295D" w:rsidRPr="009549F3" w:rsidTr="0078340C">
        <w:tc>
          <w:tcPr>
            <w:tcW w:w="2268" w:type="dxa"/>
            <w:gridSpan w:val="2"/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625090" w:rsidP="00783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8.2.2.2.2.1</w:t>
            </w:r>
          </w:p>
          <w:p w:rsidR="00625090" w:rsidRDefault="00625090" w:rsidP="00783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8.3.2.2.1</w:t>
            </w:r>
          </w:p>
          <w:p w:rsidR="00625090" w:rsidRPr="009549F3" w:rsidRDefault="00625090" w:rsidP="00783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7834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7834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7834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7834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783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F157B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9C07BC" w:rsidRDefault="00F157B0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807F1C" w:rsidRPr="00807F1C" w:rsidRDefault="00807F1C" w:rsidP="00807F1C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3" w:name="_Toc13090812"/>
      <w:r w:rsidRPr="00807F1C">
        <w:rPr>
          <w:rFonts w:ascii="Arial" w:hAnsi="Arial"/>
          <w:sz w:val="22"/>
          <w:lang w:eastAsia="zh-CN"/>
        </w:rPr>
        <w:t>8.2.2.2.2</w:t>
      </w:r>
      <w:r w:rsidRPr="00807F1C">
        <w:rPr>
          <w:rFonts w:ascii="Arial" w:hAnsi="Arial" w:hint="eastAsia"/>
          <w:sz w:val="22"/>
          <w:lang w:eastAsia="zh-CN"/>
        </w:rPr>
        <w:tab/>
      </w:r>
      <w:r w:rsidRPr="00807F1C">
        <w:rPr>
          <w:rFonts w:ascii="Arial" w:hAnsi="Arial"/>
          <w:sz w:val="22"/>
          <w:lang w:eastAsia="zh-CN"/>
        </w:rPr>
        <w:t>CQI reporting under fading conditions</w:t>
      </w:r>
      <w:bookmarkEnd w:id="3"/>
    </w:p>
    <w:p w:rsidR="00807F1C" w:rsidRDefault="00807F1C" w:rsidP="00BC00FF">
      <w:pPr>
        <w:rPr>
          <w:color w:val="FF0000"/>
          <w:sz w:val="24"/>
        </w:rPr>
      </w:pPr>
    </w:p>
    <w:p w:rsidR="00BC00FF" w:rsidRPr="00A063A4" w:rsidRDefault="00BC00FF" w:rsidP="00BC00FF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B13CAE" w:rsidRDefault="00B13CAE"/>
    <w:p w:rsidR="00807F1C" w:rsidRPr="00807F1C" w:rsidRDefault="00807F1C" w:rsidP="00807F1C">
      <w:pPr>
        <w:keepNext/>
        <w:keepLines/>
        <w:spacing w:before="60"/>
        <w:jc w:val="center"/>
        <w:rPr>
          <w:rFonts w:ascii="Arial" w:hAnsi="Arial"/>
          <w:b/>
        </w:rPr>
      </w:pPr>
      <w:r w:rsidRPr="00807F1C">
        <w:rPr>
          <w:rFonts w:ascii="Arial" w:hAnsi="Arial"/>
          <w:b/>
        </w:rPr>
        <w:lastRenderedPageBreak/>
        <w:t>Table 8.2.2.2.2.1-1 Test parameters</w:t>
      </w:r>
    </w:p>
    <w:tbl>
      <w:tblPr>
        <w:tblW w:w="7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Intel_RAN4#92" w:date="2019-08-16T12:03:00Z">
          <w:tblPr>
            <w:tblW w:w="67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96"/>
        <w:gridCol w:w="71"/>
        <w:gridCol w:w="2653"/>
        <w:gridCol w:w="740"/>
        <w:gridCol w:w="524"/>
        <w:gridCol w:w="513"/>
        <w:gridCol w:w="524"/>
        <w:gridCol w:w="884"/>
        <w:tblGridChange w:id="5">
          <w:tblGrid>
            <w:gridCol w:w="1196"/>
            <w:gridCol w:w="71"/>
            <w:gridCol w:w="2653"/>
            <w:gridCol w:w="740"/>
            <w:gridCol w:w="524"/>
            <w:gridCol w:w="513"/>
            <w:gridCol w:w="524"/>
            <w:gridCol w:w="508"/>
          </w:tblGrid>
        </w:tblGridChange>
      </w:tblGrid>
      <w:tr w:rsidR="00807F1C" w:rsidRPr="00807F1C" w:rsidTr="00F157B0">
        <w:trPr>
          <w:trHeight w:val="70"/>
          <w:jc w:val="center"/>
          <w:trPrChange w:id="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7F1C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7F1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Intel_RAN4#92" w:date="2019-08-16T12:03:00Z">
              <w:tcPr>
                <w:tcW w:w="10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7F1C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" w:author="Intel_RAN4#92" w:date="2019-08-16T12:03:00Z">
              <w:tcPr>
                <w:tcW w:w="10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07F1C">
              <w:rPr>
                <w:rFonts w:ascii="Arial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807F1C" w:rsidRPr="00807F1C" w:rsidTr="00F157B0">
        <w:trPr>
          <w:trHeight w:val="70"/>
          <w:jc w:val="center"/>
          <w:trPrChange w:id="1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100</w:t>
            </w:r>
          </w:p>
        </w:tc>
      </w:tr>
      <w:tr w:rsidR="00807F1C" w:rsidRPr="00807F1C" w:rsidTr="00F157B0">
        <w:trPr>
          <w:trHeight w:val="70"/>
          <w:jc w:val="center"/>
          <w:trPrChange w:id="15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120</w:t>
            </w:r>
          </w:p>
        </w:tc>
      </w:tr>
      <w:tr w:rsidR="00807F1C" w:rsidRPr="00807F1C" w:rsidTr="00F157B0">
        <w:trPr>
          <w:trHeight w:val="70"/>
          <w:jc w:val="center"/>
          <w:trPrChange w:id="19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TDD</w:t>
            </w:r>
          </w:p>
        </w:tc>
      </w:tr>
      <w:tr w:rsidR="00807F1C" w:rsidRPr="00807F1C" w:rsidTr="00F157B0">
        <w:trPr>
          <w:trHeight w:val="70"/>
          <w:jc w:val="center"/>
          <w:trPrChange w:id="23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07F1C">
              <w:rPr>
                <w:rFonts w:ascii="Arial" w:hAnsi="Arial"/>
                <w:sz w:val="18"/>
              </w:rPr>
              <w:t>FR2.120-2 Annex A.1.3</w:t>
            </w:r>
          </w:p>
        </w:tc>
      </w:tr>
      <w:tr w:rsidR="00807F1C" w:rsidRPr="00807F1C" w:rsidTr="00F157B0">
        <w:trPr>
          <w:trHeight w:val="70"/>
          <w:jc w:val="center"/>
          <w:trPrChange w:id="27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807F1C">
              <w:rPr>
                <w:rFonts w:ascii="Arial" w:eastAsia="?? ??" w:hAnsi="Arial"/>
                <w:sz w:val="18"/>
              </w:rPr>
              <w:t xml:space="preserve"> SNR</w:t>
            </w:r>
            <w:r w:rsidRPr="00807F1C">
              <w:rPr>
                <w:rFonts w:ascii="Arial" w:eastAsia="?? ??" w:hAnsi="Arial"/>
                <w:sz w:val="18"/>
                <w:vertAlign w:val="subscript"/>
              </w:rPr>
              <w:t>BB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" w:author="Intel_RAN4#92" w:date="2019-08-16T12:03:00Z">
              <w:tcPr>
                <w:tcW w:w="5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Intel_RAN4#92" w:date="2019-08-16T12:03:00Z">
              <w:tcPr>
                <w:tcW w:w="5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Intel_RAN4#92" w:date="2019-08-16T12:03:00Z">
              <w:tcPr>
                <w:tcW w:w="5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Intel_RAN4#92" w:date="2019-08-16T12:03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 w:hint="eastAsia"/>
                <w:sz w:val="18"/>
                <w:lang w:eastAsia="zh-CN"/>
              </w:rPr>
              <w:t>13</w:t>
            </w:r>
          </w:p>
        </w:tc>
      </w:tr>
      <w:tr w:rsidR="00807F1C" w:rsidRPr="00807F1C" w:rsidTr="00F157B0">
        <w:trPr>
          <w:trHeight w:val="70"/>
          <w:jc w:val="center"/>
          <w:trPrChange w:id="3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  <w:lang w:eastAsia="zh-CN"/>
              </w:rPr>
              <w:t>TDLA30-35</w:t>
            </w:r>
          </w:p>
        </w:tc>
      </w:tr>
      <w:tr w:rsidR="00807F1C" w:rsidRPr="00807F1C" w:rsidTr="00F157B0">
        <w:trPr>
          <w:trHeight w:val="70"/>
          <w:jc w:val="center"/>
          <w:trPrChange w:id="38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07F1C">
              <w:rPr>
                <w:rFonts w:ascii="Arial" w:hAnsi="Arial"/>
                <w:sz w:val="18"/>
                <w:lang w:eastAsia="zh-CN"/>
              </w:rPr>
              <w:t>2×2</w:t>
            </w:r>
          </w:p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  <w:lang w:eastAsia="zh-CN"/>
              </w:rPr>
              <w:t>ULA High</w:t>
            </w:r>
          </w:p>
        </w:tc>
      </w:tr>
      <w:tr w:rsidR="00807F1C" w:rsidRPr="00807F1C" w:rsidTr="00F157B0">
        <w:trPr>
          <w:trHeight w:val="70"/>
          <w:jc w:val="center"/>
          <w:trPrChange w:id="42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7F1C">
              <w:rPr>
                <w:rFonts w:ascii="Arial" w:hAnsi="Arial" w:cs="Arial"/>
                <w:sz w:val="18"/>
                <w:szCs w:val="18"/>
              </w:rPr>
              <w:t xml:space="preserve">As specified in </w:t>
            </w:r>
            <w:r w:rsidRPr="00807F1C">
              <w:rPr>
                <w:rFonts w:ascii="Arial" w:hAnsi="Arial" w:cs="Arial" w:hint="eastAsia"/>
                <w:sz w:val="18"/>
                <w:szCs w:val="18"/>
                <w:lang w:eastAsia="zh-CN"/>
              </w:rPr>
              <w:t>Annex B.4.1</w:t>
            </w:r>
          </w:p>
        </w:tc>
      </w:tr>
      <w:tr w:rsidR="00807F1C" w:rsidRPr="00807F1C" w:rsidTr="00F157B0">
        <w:trPr>
          <w:trHeight w:val="70"/>
          <w:jc w:val="center"/>
          <w:trPrChange w:id="4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7" w:author="Intel_RAN4#92" w:date="2019-08-16T12:03:00Z">
              <w:tcPr>
                <w:tcW w:w="11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ZP CSI-RS configuration</w:t>
            </w:r>
          </w:p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CSI-RS resource</w:t>
            </w:r>
            <w:r w:rsidRPr="00807F1C">
              <w:rPr>
                <w:rFonts w:ascii="Arial" w:hAnsi="Arial" w:hint="eastAsia"/>
                <w:sz w:val="18"/>
              </w:rPr>
              <w:t xml:space="preserve"> </w:t>
            </w:r>
            <w:r w:rsidRPr="00807F1C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Aperiodic</w:t>
            </w:r>
          </w:p>
        </w:tc>
      </w:tr>
      <w:tr w:rsidR="00807F1C" w:rsidRPr="00807F1C" w:rsidTr="00F157B0">
        <w:trPr>
          <w:trHeight w:val="70"/>
          <w:jc w:val="center"/>
          <w:trPrChange w:id="5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2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Number of CSI-RS ports (</w:t>
            </w:r>
            <w:r w:rsidRPr="00807F1C">
              <w:rPr>
                <w:rFonts w:ascii="Arial" w:hAnsi="Arial"/>
                <w:i/>
                <w:sz w:val="18"/>
              </w:rPr>
              <w:t>X</w:t>
            </w:r>
            <w:r w:rsidRPr="00807F1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807F1C" w:rsidRPr="00807F1C" w:rsidTr="00F157B0">
        <w:trPr>
          <w:trHeight w:val="70"/>
          <w:jc w:val="center"/>
          <w:trPrChange w:id="5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57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FD-CDM2</w:t>
            </w:r>
          </w:p>
        </w:tc>
      </w:tr>
      <w:tr w:rsidR="00807F1C" w:rsidRPr="00807F1C" w:rsidTr="00F157B0">
        <w:trPr>
          <w:trHeight w:val="70"/>
          <w:jc w:val="center"/>
          <w:trPrChange w:id="6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2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807F1C" w:rsidRPr="00807F1C" w:rsidTr="00F157B0">
        <w:trPr>
          <w:trHeight w:val="70"/>
          <w:jc w:val="center"/>
          <w:trPrChange w:id="6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7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First subcarrier index in the PRB used for CSI-RS</w:t>
            </w:r>
            <w:r w:rsidRPr="00807F1C" w:rsidDel="0032520A">
              <w:rPr>
                <w:rFonts w:ascii="Arial" w:hAnsi="Arial"/>
                <w:sz w:val="18"/>
              </w:rPr>
              <w:t xml:space="preserve"> </w:t>
            </w:r>
            <w:r w:rsidRPr="00807F1C">
              <w:rPr>
                <w:rFonts w:ascii="Arial" w:hAnsi="Arial"/>
                <w:sz w:val="18"/>
              </w:rPr>
              <w:t>(k</w:t>
            </w:r>
            <w:r w:rsidRPr="00807F1C">
              <w:rPr>
                <w:rFonts w:ascii="Arial" w:hAnsi="Arial"/>
                <w:sz w:val="18"/>
                <w:vertAlign w:val="subscript"/>
              </w:rPr>
              <w:t>0</w:t>
            </w:r>
            <w:r w:rsidRPr="00807F1C">
              <w:rPr>
                <w:rFonts w:ascii="Arial" w:hAnsi="Arial"/>
                <w:sz w:val="18"/>
              </w:rPr>
              <w:t>, k</w:t>
            </w:r>
            <w:r w:rsidRPr="00807F1C">
              <w:rPr>
                <w:rFonts w:ascii="Arial" w:hAnsi="Arial"/>
                <w:sz w:val="18"/>
                <w:vertAlign w:val="subscript"/>
              </w:rPr>
              <w:t>1</w:t>
            </w:r>
            <w:r w:rsidRPr="00807F1C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8</w:t>
            </w:r>
          </w:p>
        </w:tc>
      </w:tr>
      <w:tr w:rsidR="00807F1C" w:rsidRPr="00807F1C" w:rsidTr="00F157B0">
        <w:trPr>
          <w:trHeight w:val="70"/>
          <w:jc w:val="center"/>
          <w:trPrChange w:id="7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2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First OFDM symbol in the PRB used for CSI-RS (l</w:t>
            </w:r>
            <w:r w:rsidRPr="00807F1C">
              <w:rPr>
                <w:rFonts w:ascii="Arial" w:hAnsi="Arial"/>
                <w:sz w:val="18"/>
                <w:vertAlign w:val="subscript"/>
              </w:rPr>
              <w:t>0</w:t>
            </w:r>
            <w:r w:rsidRPr="00807F1C">
              <w:rPr>
                <w:rFonts w:ascii="Arial" w:hAnsi="Arial"/>
                <w:sz w:val="18"/>
              </w:rPr>
              <w:t>, l</w:t>
            </w:r>
            <w:r w:rsidRPr="00807F1C">
              <w:rPr>
                <w:rFonts w:ascii="Arial" w:hAnsi="Arial"/>
                <w:sz w:val="18"/>
                <w:vertAlign w:val="subscript"/>
              </w:rPr>
              <w:t>1</w:t>
            </w:r>
            <w:r w:rsidRPr="00807F1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13</w:t>
            </w:r>
          </w:p>
        </w:tc>
      </w:tr>
      <w:tr w:rsidR="00807F1C" w:rsidRPr="00807F1C" w:rsidTr="00F157B0">
        <w:trPr>
          <w:trHeight w:val="70"/>
          <w:jc w:val="center"/>
          <w:trPrChange w:id="7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CSI-RS</w:t>
            </w:r>
          </w:p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slot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472ADE" w:rsidRDefault="00472ADE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/>
                <w:sz w:val="18"/>
                <w:rPrChange w:id="81" w:author="Intel_RAN4#92" w:date="2019-08-14T10:42:00Z">
                  <w:rPr>
                    <w:rFonts w:ascii="Arial" w:eastAsia="Times New Roman" w:hAnsi="Arial"/>
                    <w:sz w:val="18"/>
                  </w:rPr>
                </w:rPrChange>
              </w:rPr>
            </w:pPr>
            <w:ins w:id="82" w:author="Intel_RAN4#92" w:date="2019-08-14T10:41:00Z">
              <w:r w:rsidRPr="00472ADE">
                <w:rPr>
                  <w:rFonts w:ascii="Arial" w:eastAsia="Times New Roman" w:hAnsi="Arial"/>
                  <w:i/>
                  <w:sz w:val="18"/>
                  <w:rPrChange w:id="83" w:author="Intel_RAN4#92" w:date="2019-08-14T10:42:00Z">
                    <w:rPr>
                      <w:rFonts w:ascii="Arial" w:eastAsia="Times New Roman" w:hAnsi="Arial"/>
                      <w:sz w:val="18"/>
                    </w:rPr>
                  </w:rPrChange>
                </w:rPr>
                <w:t>Not configured</w:t>
              </w:r>
            </w:ins>
            <w:del w:id="84" w:author="Intel_RAN4#92" w:date="2019-08-14T10:41:00Z">
              <w:r w:rsidR="00807F1C" w:rsidRPr="00472ADE" w:rsidDel="00472ADE">
                <w:rPr>
                  <w:rFonts w:ascii="Arial" w:eastAsia="Times New Roman" w:hAnsi="Arial"/>
                  <w:i/>
                  <w:sz w:val="18"/>
                  <w:rPrChange w:id="85" w:author="Intel_RAN4#92" w:date="2019-08-14T10:42:00Z">
                    <w:rPr>
                      <w:rFonts w:ascii="Arial" w:eastAsia="Times New Roman" w:hAnsi="Arial"/>
                      <w:sz w:val="18"/>
                    </w:rPr>
                  </w:rPrChange>
                </w:rPr>
                <w:delText>8/1</w:delText>
              </w:r>
            </w:del>
          </w:p>
        </w:tc>
      </w:tr>
      <w:tr w:rsidR="00FC7F0D" w:rsidRPr="00807F1C" w:rsidTr="00F157B0">
        <w:trPr>
          <w:trHeight w:val="70"/>
          <w:jc w:val="center"/>
          <w:trPrChange w:id="8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7" w:author="Intel_RAN4#92" w:date="2019-08-16T12:03:00Z">
              <w:tcPr>
                <w:tcW w:w="11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NZP CSI-RS for CSI acquisition</w:t>
            </w:r>
          </w:p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CSI-RS resource</w:t>
            </w:r>
            <w:r w:rsidRPr="00807F1C">
              <w:rPr>
                <w:rFonts w:ascii="Arial" w:hAnsi="Arial" w:hint="eastAsia"/>
                <w:sz w:val="18"/>
              </w:rPr>
              <w:t xml:space="preserve"> </w:t>
            </w:r>
            <w:r w:rsidRPr="00807F1C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Aperiodic</w:t>
            </w:r>
          </w:p>
        </w:tc>
      </w:tr>
      <w:tr w:rsidR="00FC7F0D" w:rsidRPr="00807F1C" w:rsidTr="00F157B0">
        <w:trPr>
          <w:trHeight w:val="70"/>
          <w:jc w:val="center"/>
          <w:trPrChange w:id="9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Number of CSI-RS ports (</w:t>
            </w:r>
            <w:r w:rsidRPr="00807F1C">
              <w:rPr>
                <w:rFonts w:ascii="Arial" w:hAnsi="Arial"/>
                <w:i/>
                <w:sz w:val="18"/>
              </w:rPr>
              <w:t>X</w:t>
            </w:r>
            <w:r w:rsidRPr="00807F1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807F1C">
              <w:rPr>
                <w:rFonts w:ascii="Arial" w:hAnsi="Arial" w:hint="eastAsia"/>
                <w:sz w:val="18"/>
                <w:lang w:val="en-US"/>
              </w:rPr>
              <w:t>2</w:t>
            </w:r>
          </w:p>
        </w:tc>
      </w:tr>
      <w:tr w:rsidR="00FC7F0D" w:rsidRPr="00807F1C" w:rsidTr="00F157B0">
        <w:trPr>
          <w:trHeight w:val="70"/>
          <w:jc w:val="center"/>
          <w:trPrChange w:id="9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97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fd-CDM2</w:t>
            </w:r>
          </w:p>
        </w:tc>
      </w:tr>
      <w:tr w:rsidR="00FC7F0D" w:rsidRPr="00807F1C" w:rsidTr="00F157B0">
        <w:trPr>
          <w:trHeight w:val="70"/>
          <w:jc w:val="center"/>
          <w:trPrChange w:id="10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2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FC7F0D" w:rsidRPr="00807F1C" w:rsidTr="00F157B0">
        <w:trPr>
          <w:trHeight w:val="70"/>
          <w:jc w:val="center"/>
          <w:trPrChange w:id="10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7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First subcarrier index in the PRB used for CSI-RS</w:t>
            </w:r>
            <w:r w:rsidRPr="00807F1C" w:rsidDel="0032520A">
              <w:rPr>
                <w:rFonts w:ascii="Arial" w:hAnsi="Arial"/>
                <w:sz w:val="18"/>
              </w:rPr>
              <w:t xml:space="preserve"> </w:t>
            </w:r>
            <w:r w:rsidRPr="00807F1C">
              <w:rPr>
                <w:rFonts w:ascii="Arial" w:hAnsi="Arial"/>
                <w:sz w:val="18"/>
              </w:rPr>
              <w:t>(k</w:t>
            </w:r>
            <w:r w:rsidRPr="00807F1C">
              <w:rPr>
                <w:rFonts w:ascii="Arial" w:hAnsi="Arial"/>
                <w:sz w:val="18"/>
                <w:vertAlign w:val="subscript"/>
              </w:rPr>
              <w:t>0</w:t>
            </w:r>
            <w:r w:rsidRPr="00807F1C">
              <w:rPr>
                <w:rFonts w:ascii="Arial" w:hAnsi="Arial"/>
                <w:sz w:val="18"/>
              </w:rPr>
              <w:t>, k</w:t>
            </w:r>
            <w:r w:rsidRPr="00807F1C">
              <w:rPr>
                <w:rFonts w:ascii="Arial" w:hAnsi="Arial"/>
                <w:sz w:val="18"/>
                <w:vertAlign w:val="subscript"/>
              </w:rPr>
              <w:t>1</w:t>
            </w:r>
            <w:r w:rsidRPr="00807F1C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6</w:t>
            </w:r>
          </w:p>
        </w:tc>
      </w:tr>
      <w:tr w:rsidR="00FC7F0D" w:rsidRPr="00807F1C" w:rsidTr="00F157B0">
        <w:trPr>
          <w:trHeight w:val="70"/>
          <w:jc w:val="center"/>
          <w:trPrChange w:id="11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2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First OFDM symbol in the PRB used for CSI-RS (l</w:t>
            </w:r>
            <w:r w:rsidRPr="00807F1C">
              <w:rPr>
                <w:rFonts w:ascii="Arial" w:hAnsi="Arial"/>
                <w:sz w:val="18"/>
                <w:vertAlign w:val="subscript"/>
              </w:rPr>
              <w:t>0</w:t>
            </w:r>
            <w:r w:rsidRPr="00807F1C">
              <w:rPr>
                <w:rFonts w:ascii="Arial" w:hAnsi="Arial"/>
                <w:sz w:val="18"/>
              </w:rPr>
              <w:t>, l</w:t>
            </w:r>
            <w:r w:rsidRPr="00807F1C">
              <w:rPr>
                <w:rFonts w:ascii="Arial" w:hAnsi="Arial"/>
                <w:sz w:val="18"/>
                <w:vertAlign w:val="subscript"/>
              </w:rPr>
              <w:t>1</w:t>
            </w:r>
            <w:r w:rsidRPr="00807F1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13</w:t>
            </w:r>
          </w:p>
        </w:tc>
      </w:tr>
      <w:tr w:rsidR="00FC7F0D" w:rsidRPr="00807F1C" w:rsidTr="00F157B0">
        <w:trPr>
          <w:trHeight w:val="70"/>
          <w:jc w:val="center"/>
          <w:trPrChange w:id="11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NZP CSI-RS-</w:t>
            </w:r>
            <w:proofErr w:type="spellStart"/>
            <w:r w:rsidRPr="00807F1C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FC7F0D" w:rsidRPr="00807F1C" w:rsidRDefault="00FC7F0D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slot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121" w:author="Intel_RAN4#92" w:date="2019-08-16T11:59:00Z">
              <w:r w:rsidRPr="00DD18BF">
                <w:rPr>
                  <w:rFonts w:ascii="Arial" w:eastAsia="Times New Roman" w:hAnsi="Arial"/>
                  <w:i/>
                  <w:sz w:val="18"/>
                </w:rPr>
                <w:t>Not configured</w:t>
              </w:r>
            </w:ins>
            <w:del w:id="122" w:author="Intel_RAN4#92" w:date="2019-08-16T11:59:00Z">
              <w:r w:rsidRPr="00807F1C" w:rsidDel="00FC7F0D">
                <w:rPr>
                  <w:rFonts w:ascii="Arial" w:eastAsia="Times New Roman" w:hAnsi="Arial"/>
                  <w:sz w:val="18"/>
                </w:rPr>
                <w:delText>8/1</w:delText>
              </w:r>
            </w:del>
          </w:p>
        </w:tc>
      </w:tr>
      <w:tr w:rsidR="00FC7F0D" w:rsidRPr="00807F1C" w:rsidTr="00F157B0">
        <w:trPr>
          <w:trHeight w:val="70"/>
          <w:jc w:val="center"/>
          <w:ins w:id="123" w:author="Intel_RAN4#92" w:date="2019-08-16T11:59:00Z"/>
          <w:trPrChange w:id="12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ins w:id="126" w:author="Intel_RAN4#92" w:date="2019-08-16T11:59:00Z"/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rPr>
                <w:ins w:id="128" w:author="Intel_RAN4#92" w:date="2019-08-16T11:59:00Z"/>
                <w:rFonts w:ascii="Arial" w:hAnsi="Arial"/>
                <w:sz w:val="18"/>
              </w:rPr>
            </w:pPr>
            <w:proofErr w:type="spellStart"/>
            <w:ins w:id="129" w:author="Intel_RAN4#92" w:date="2019-08-16T11:59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807F1C" w:rsidRDefault="00FC7F0D" w:rsidP="00807F1C">
            <w:pPr>
              <w:keepNext/>
              <w:keepLines/>
              <w:spacing w:after="0"/>
              <w:jc w:val="center"/>
              <w:rPr>
                <w:ins w:id="131" w:author="Intel_RAN4#92" w:date="2019-08-16T11:59:00Z"/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C7F0D" w:rsidRPr="00FC7F0D" w:rsidRDefault="00FC7F0D" w:rsidP="00807F1C">
            <w:pPr>
              <w:keepNext/>
              <w:keepLines/>
              <w:spacing w:after="0"/>
              <w:jc w:val="center"/>
              <w:rPr>
                <w:ins w:id="133" w:author="Intel_RAN4#92" w:date="2019-08-16T11:59:00Z"/>
                <w:rFonts w:ascii="Arial" w:eastAsia="Times New Roman" w:hAnsi="Arial"/>
                <w:sz w:val="18"/>
                <w:rPrChange w:id="134" w:author="Intel_RAN4#92" w:date="2019-08-16T12:00:00Z">
                  <w:rPr>
                    <w:ins w:id="135" w:author="Intel_RAN4#92" w:date="2019-08-16T11:59:00Z"/>
                    <w:rFonts w:ascii="Arial" w:eastAsia="Times New Roman" w:hAnsi="Arial"/>
                    <w:i/>
                    <w:sz w:val="18"/>
                  </w:rPr>
                </w:rPrChange>
              </w:rPr>
            </w:pPr>
            <w:ins w:id="136" w:author="Intel_RAN4#92" w:date="2019-08-16T12:00:00Z">
              <w:r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</w:tr>
      <w:tr w:rsidR="00807F1C" w:rsidRPr="00807F1C" w:rsidTr="00F157B0">
        <w:trPr>
          <w:trHeight w:val="70"/>
          <w:jc w:val="center"/>
          <w:trPrChange w:id="137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38" w:author="Intel_RAN4#92" w:date="2019-08-16T12:03:00Z">
              <w:tcPr>
                <w:tcW w:w="119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807F1C" w:rsidRPr="00807F1C" w:rsidTr="00F157B0">
        <w:trPr>
          <w:trHeight w:val="70"/>
          <w:jc w:val="center"/>
          <w:trPrChange w:id="142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3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CSI-IM Resource Mapping</w:t>
            </w:r>
          </w:p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(</w:t>
            </w:r>
            <w:proofErr w:type="spellStart"/>
            <w:r w:rsidRPr="00807F1C">
              <w:rPr>
                <w:rFonts w:ascii="Arial" w:hAnsi="Arial"/>
                <w:sz w:val="18"/>
              </w:rPr>
              <w:t>k</w:t>
            </w:r>
            <w:r w:rsidRPr="00807F1C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807F1C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807F1C">
              <w:rPr>
                <w:rFonts w:ascii="Arial" w:hAnsi="Arial"/>
                <w:sz w:val="18"/>
                <w:vertAlign w:val="subscript"/>
              </w:rPr>
              <w:t>IM</w:t>
            </w:r>
            <w:r w:rsidRPr="00807F1C">
              <w:rPr>
                <w:rFonts w:ascii="Arial" w:hAnsi="Arial"/>
                <w:sz w:val="18"/>
              </w:rPr>
              <w:t>,</w:t>
            </w:r>
            <w:r w:rsidRPr="00807F1C">
              <w:rPr>
                <w:rFonts w:ascii="Arial" w:hAnsi="Arial" w:hint="eastAsia"/>
                <w:sz w:val="18"/>
              </w:rPr>
              <w:t>l</w:t>
            </w:r>
            <w:r w:rsidRPr="00807F1C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807F1C">
              <w:rPr>
                <w:rFonts w:ascii="Arial" w:hAnsi="Arial"/>
                <w:sz w:val="18"/>
                <w:vertAlign w:val="subscript"/>
              </w:rPr>
              <w:t>-IM</w:t>
            </w:r>
            <w:r w:rsidRPr="00807F1C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(8, 13)</w:t>
            </w:r>
          </w:p>
        </w:tc>
      </w:tr>
      <w:tr w:rsidR="00807F1C" w:rsidRPr="00807F1C" w:rsidTr="00F157B0">
        <w:trPr>
          <w:trHeight w:val="70"/>
          <w:jc w:val="center"/>
          <w:trPrChange w:id="147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Intel_RAN4#92" w:date="2019-08-16T12:03:00Z">
              <w:tcPr>
                <w:tcW w:w="11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Intel_RAN4#92" w:date="2019-08-16T12:03:00Z">
              <w:tcPr>
                <w:tcW w:w="27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807F1C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slot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FC7F0D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C7F0D">
              <w:rPr>
                <w:rFonts w:ascii="Arial" w:eastAsia="Times New Roman" w:hAnsi="Arial"/>
                <w:sz w:val="18"/>
              </w:rPr>
              <w:t>8/1</w:t>
            </w:r>
          </w:p>
        </w:tc>
      </w:tr>
      <w:tr w:rsidR="00807F1C" w:rsidRPr="00807F1C" w:rsidTr="00F157B0">
        <w:trPr>
          <w:trHeight w:val="70"/>
          <w:jc w:val="center"/>
          <w:trPrChange w:id="152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Aperiodic</w:t>
            </w:r>
          </w:p>
        </w:tc>
      </w:tr>
      <w:tr w:rsidR="00807F1C" w:rsidRPr="00807F1C" w:rsidTr="00F157B0">
        <w:trPr>
          <w:trHeight w:val="70"/>
          <w:jc w:val="center"/>
          <w:trPrChange w:id="15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Table 1</w:t>
            </w:r>
          </w:p>
        </w:tc>
      </w:tr>
      <w:tr w:rsidR="00807F1C" w:rsidRPr="00807F1C" w:rsidTr="00F157B0">
        <w:trPr>
          <w:trHeight w:val="70"/>
          <w:jc w:val="center"/>
          <w:trPrChange w:id="160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cri-RI-PMI-CQI</w:t>
            </w:r>
          </w:p>
        </w:tc>
      </w:tr>
      <w:tr w:rsidR="00807F1C" w:rsidRPr="00807F1C" w:rsidTr="00F157B0">
        <w:trPr>
          <w:trHeight w:val="70"/>
          <w:jc w:val="center"/>
          <w:trPrChange w:id="16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timeRestrictionFor</w:t>
            </w:r>
            <w:r w:rsidRPr="00807F1C">
              <w:rPr>
                <w:rFonts w:ascii="Arial" w:hAnsi="Arial" w:hint="eastAsia"/>
                <w:sz w:val="18"/>
              </w:rPr>
              <w:t>Channel</w:t>
            </w:r>
            <w:r w:rsidRPr="00807F1C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Not configured</w:t>
            </w:r>
          </w:p>
        </w:tc>
      </w:tr>
      <w:tr w:rsidR="00807F1C" w:rsidRPr="00807F1C" w:rsidTr="00F157B0">
        <w:trPr>
          <w:trHeight w:val="70"/>
          <w:jc w:val="center"/>
          <w:trPrChange w:id="168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Not configured</w:t>
            </w:r>
          </w:p>
        </w:tc>
      </w:tr>
      <w:tr w:rsidR="00807F1C" w:rsidRPr="00807F1C" w:rsidTr="00F157B0">
        <w:trPr>
          <w:trHeight w:val="70"/>
          <w:jc w:val="center"/>
          <w:trPrChange w:id="172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  <w:lang w:val="en-US"/>
              </w:rPr>
              <w:t>Wide</w:t>
            </w:r>
            <w:r w:rsidRPr="00807F1C">
              <w:rPr>
                <w:rFonts w:ascii="Arial" w:hAnsi="Arial"/>
                <w:i/>
                <w:sz w:val="18"/>
              </w:rPr>
              <w:t>band</w:t>
            </w:r>
          </w:p>
        </w:tc>
      </w:tr>
      <w:tr w:rsidR="00807F1C" w:rsidRPr="00807F1C" w:rsidTr="00F157B0">
        <w:trPr>
          <w:trHeight w:val="70"/>
          <w:jc w:val="center"/>
          <w:trPrChange w:id="176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807F1C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Wideband</w:t>
            </w:r>
          </w:p>
        </w:tc>
      </w:tr>
      <w:tr w:rsidR="00807F1C" w:rsidRPr="00807F1C" w:rsidTr="00F157B0">
        <w:trPr>
          <w:trHeight w:val="70"/>
          <w:jc w:val="center"/>
          <w:trPrChange w:id="180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807F1C" w:rsidRPr="00807F1C" w:rsidTr="00F157B0">
        <w:trPr>
          <w:trHeight w:val="70"/>
          <w:jc w:val="center"/>
          <w:trPrChange w:id="18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Del="005D5183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111111111</w:t>
            </w:r>
          </w:p>
        </w:tc>
      </w:tr>
      <w:tr w:rsidR="00807F1C" w:rsidRPr="00807F1C" w:rsidTr="00F157B0">
        <w:trPr>
          <w:trHeight w:val="70"/>
          <w:jc w:val="center"/>
          <w:trPrChange w:id="188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slot</w:t>
            </w: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472ADE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192" w:author="Intel_RAN4#92" w:date="2019-08-14T10:42:00Z">
              <w:r w:rsidRPr="00807F1C">
                <w:rPr>
                  <w:rFonts w:ascii="Arial" w:hAnsi="Arial"/>
                  <w:i/>
                  <w:sz w:val="18"/>
                </w:rPr>
                <w:t>Not configured</w:t>
              </w:r>
            </w:ins>
            <w:del w:id="193" w:author="Intel_RAN4#92" w:date="2019-08-14T10:42:00Z">
              <w:r w:rsidR="00807F1C" w:rsidRPr="00807F1C" w:rsidDel="00472ADE">
                <w:rPr>
                  <w:rFonts w:ascii="Arial" w:eastAsia="Times New Roman" w:hAnsi="Arial"/>
                  <w:sz w:val="18"/>
                </w:rPr>
                <w:delText>8/1</w:delText>
              </w:r>
            </w:del>
          </w:p>
        </w:tc>
      </w:tr>
      <w:tr w:rsidR="00F157B0" w:rsidRPr="00807F1C" w:rsidTr="00F157B0">
        <w:trPr>
          <w:trHeight w:val="70"/>
          <w:jc w:val="center"/>
          <w:ins w:id="194" w:author="Intel_RAN4#92" w:date="2019-08-16T12:02:00Z"/>
          <w:trPrChange w:id="195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rPr>
                <w:ins w:id="197" w:author="Intel_RAN4#92" w:date="2019-08-16T12:02:00Z"/>
                <w:rFonts w:ascii="Arial" w:hAnsi="Arial"/>
                <w:sz w:val="18"/>
              </w:rPr>
            </w:pPr>
            <w:ins w:id="198" w:author="Intel_RAN4#92" w:date="2019-08-16T12:02:00Z">
              <w:r w:rsidRPr="00F157B0">
                <w:rPr>
                  <w:rFonts w:ascii="Arial" w:hAnsi="Arial"/>
                  <w:sz w:val="18"/>
                  <w:rPrChange w:id="199" w:author="Intel_RAN4#92" w:date="2019-08-16T12:02:00Z">
                    <w:rPr/>
                  </w:rPrChange>
                </w:rPr>
                <w:t>ZP CSI-RS trigger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jc w:val="center"/>
              <w:rPr>
                <w:ins w:id="201" w:author="Intel_RAN4#92" w:date="2019-08-16T12:02:00Z"/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F157B0" w:rsidRDefault="00F157B0" w:rsidP="00F157B0">
            <w:pPr>
              <w:keepNext/>
              <w:keepLines/>
              <w:spacing w:after="0"/>
              <w:jc w:val="center"/>
              <w:rPr>
                <w:ins w:id="203" w:author="Intel_RAN4#92" w:date="2019-08-16T12:02:00Z"/>
                <w:rFonts w:ascii="Arial" w:hAnsi="Arial"/>
                <w:sz w:val="18"/>
                <w:rPrChange w:id="204" w:author="Intel_RAN4#92" w:date="2019-08-16T12:02:00Z">
                  <w:rPr>
                    <w:ins w:id="205" w:author="Intel_RAN4#92" w:date="2019-08-16T12:02:00Z"/>
                    <w:rFonts w:ascii="Arial" w:hAnsi="Arial"/>
                    <w:i/>
                    <w:sz w:val="18"/>
                  </w:rPr>
                </w:rPrChange>
              </w:rPr>
            </w:pPr>
            <w:ins w:id="206" w:author="Intel_RAN4#92" w:date="2019-08-16T12:03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F157B0" w:rsidRPr="00807F1C" w:rsidTr="00F157B0">
        <w:trPr>
          <w:trHeight w:val="70"/>
          <w:jc w:val="center"/>
          <w:ins w:id="207" w:author="Intel_RAN4#92" w:date="2019-08-16T12:01:00Z"/>
          <w:trPrChange w:id="208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rPr>
                <w:ins w:id="210" w:author="Intel_RAN4#92" w:date="2019-08-16T12:01:00Z"/>
                <w:rFonts w:ascii="Arial" w:hAnsi="Arial"/>
                <w:sz w:val="18"/>
              </w:rPr>
            </w:pPr>
            <w:ins w:id="211" w:author="Intel_RAN4#92" w:date="2019-08-16T12:02:00Z">
              <w:r w:rsidRPr="00F157B0">
                <w:rPr>
                  <w:rFonts w:ascii="Arial" w:hAnsi="Arial"/>
                  <w:sz w:val="18"/>
                  <w:rPrChange w:id="212" w:author="Intel_RAN4#92" w:date="2019-08-16T12:02:00Z">
                    <w:rPr/>
                  </w:rPrChange>
                </w:rPr>
                <w:t>CSI request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jc w:val="center"/>
              <w:rPr>
                <w:ins w:id="214" w:author="Intel_RAN4#92" w:date="2019-08-16T12:01:00Z"/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jc w:val="center"/>
              <w:rPr>
                <w:ins w:id="216" w:author="Intel_RAN4#92" w:date="2019-08-16T12:01:00Z"/>
                <w:rFonts w:ascii="Arial" w:hAnsi="Arial"/>
                <w:i/>
                <w:sz w:val="18"/>
              </w:rPr>
            </w:pPr>
            <w:ins w:id="217" w:author="Intel_RAN4#92" w:date="2019-08-16T12:03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F157B0" w:rsidRPr="00807F1C" w:rsidTr="00F157B0">
        <w:trPr>
          <w:trHeight w:val="70"/>
          <w:jc w:val="center"/>
          <w:ins w:id="218" w:author="Intel_RAN4#92" w:date="2019-08-14T10:53:00Z"/>
          <w:trPrChange w:id="219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rPr>
                <w:ins w:id="221" w:author="Intel_RAN4#92" w:date="2019-08-14T10:53:00Z"/>
                <w:rFonts w:ascii="Arial" w:hAnsi="Arial"/>
                <w:sz w:val="18"/>
              </w:rPr>
            </w:pPr>
            <w:proofErr w:type="spellStart"/>
            <w:ins w:id="222" w:author="Intel_RAN4#92" w:date="2019-08-16T12:02:00Z">
              <w:r w:rsidRPr="00F157B0">
                <w:rPr>
                  <w:rFonts w:ascii="Arial" w:hAnsi="Arial"/>
                  <w:sz w:val="18"/>
                  <w:rPrChange w:id="223" w:author="Intel_RAN4#92" w:date="2019-08-16T12:02:00Z">
                    <w:rPr/>
                  </w:rPrChange>
                </w:rPr>
                <w:t>reportTriggerSize</w:t>
              </w:r>
            </w:ins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jc w:val="center"/>
              <w:rPr>
                <w:ins w:id="225" w:author="Intel_RAN4#92" w:date="2019-08-14T10:53:00Z"/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7361A5" w:rsidRDefault="00F157B0" w:rsidP="00F157B0">
            <w:pPr>
              <w:keepNext/>
              <w:keepLines/>
              <w:spacing w:after="0"/>
              <w:jc w:val="center"/>
              <w:rPr>
                <w:ins w:id="227" w:author="Intel_RAN4#92" w:date="2019-08-14T10:53:00Z"/>
                <w:rFonts w:ascii="Arial" w:hAnsi="Arial"/>
                <w:sz w:val="18"/>
                <w:rPrChange w:id="228" w:author="Intel_RAN4#92" w:date="2019-08-14T10:53:00Z">
                  <w:rPr>
                    <w:ins w:id="229" w:author="Intel_RAN4#92" w:date="2019-08-14T10:53:00Z"/>
                    <w:rFonts w:ascii="Arial" w:hAnsi="Arial"/>
                    <w:i/>
                    <w:sz w:val="18"/>
                  </w:rPr>
                </w:rPrChange>
              </w:rPr>
            </w:pPr>
            <w:ins w:id="230" w:author="Intel_RAN4#92" w:date="2019-08-16T12:0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F157B0" w:rsidRPr="00807F1C" w:rsidTr="00F157B0">
        <w:trPr>
          <w:trHeight w:val="70"/>
          <w:jc w:val="center"/>
          <w:trPrChange w:id="23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3" w:author="Intel_RAN4#92" w:date="2019-08-16T12:02:00Z">
              <w:r w:rsidRPr="00F157B0">
                <w:rPr>
                  <w:rFonts w:ascii="Arial" w:hAnsi="Arial"/>
                  <w:sz w:val="18"/>
                  <w:rPrChange w:id="234" w:author="Intel_RAN4#92" w:date="2019-08-16T12:02:00Z">
                    <w:rPr/>
                  </w:rPrChange>
                </w:rPr>
                <w:t>CSI-</w:t>
              </w:r>
              <w:proofErr w:type="spellStart"/>
              <w:r w:rsidRPr="00F157B0">
                <w:rPr>
                  <w:rFonts w:ascii="Arial" w:hAnsi="Arial"/>
                  <w:sz w:val="18"/>
                  <w:rPrChange w:id="235" w:author="Intel_RAN4#92" w:date="2019-08-16T12:02:00Z">
                    <w:rPr/>
                  </w:rPrChange>
                </w:rPr>
                <w:t>AperiodicTriggerStateList</w:t>
              </w:r>
            </w:ins>
            <w:proofErr w:type="spellEnd"/>
            <w:del w:id="236" w:author="Intel_RAN4#92" w:date="2019-08-16T12:02:00Z">
              <w:r w:rsidRPr="00807F1C" w:rsidDel="008F0FCE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807F1C" w:rsidRDefault="00F157B0" w:rsidP="00F157B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142FFD" w:rsidRDefault="00F157B0" w:rsidP="00F157B0">
            <w:pPr>
              <w:keepNext/>
              <w:keepLines/>
              <w:spacing w:after="0"/>
              <w:rPr>
                <w:ins w:id="239" w:author="Intel_RAN4#92" w:date="2019-08-16T12:03:00Z"/>
                <w:rFonts w:ascii="Arial" w:hAnsi="Arial"/>
                <w:sz w:val="18"/>
                <w:lang w:eastAsia="zh-CN"/>
              </w:rPr>
            </w:pPr>
            <w:ins w:id="240" w:author="Intel_RAN4#92" w:date="2019-08-16T12:03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F157B0" w:rsidRPr="00807F1C" w:rsidRDefault="00F157B0" w:rsidP="00F157B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  <w:pPrChange w:id="241" w:author="Intel_RAN4#92" w:date="2019-08-16T12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" w:author="Intel_RAN4#92" w:date="2019-08-16T12:03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  <w:del w:id="243" w:author="Intel_RAN4#92" w:date="2019-08-14T10:42:00Z">
              <w:r w:rsidRPr="00807F1C" w:rsidDel="00472ADE">
                <w:rPr>
                  <w:rFonts w:ascii="Arial" w:hAnsi="Arial"/>
                  <w:i/>
                  <w:sz w:val="18"/>
                </w:rPr>
                <w:delText>Not configured</w:delText>
              </w:r>
            </w:del>
          </w:p>
        </w:tc>
      </w:tr>
      <w:tr w:rsidR="00807F1C" w:rsidRPr="00807F1C" w:rsidTr="00F157B0">
        <w:trPr>
          <w:trHeight w:val="70"/>
          <w:jc w:val="center"/>
          <w:trPrChange w:id="24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5" w:author="Intel_RAN4#92" w:date="2019-08-16T12:03:00Z">
              <w:tcPr>
                <w:tcW w:w="12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lastRenderedPageBreak/>
              <w:t>Codebook configuration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Intel_RAN4#92" w:date="2019-08-16T12:03:00Z">
              <w:tcPr>
                <w:tcW w:w="26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i/>
                <w:sz w:val="18"/>
              </w:rPr>
              <w:t>typeI-SinglePanel</w:t>
            </w:r>
            <w:proofErr w:type="spellEnd"/>
          </w:p>
        </w:tc>
      </w:tr>
      <w:tr w:rsidR="00807F1C" w:rsidRPr="00807F1C" w:rsidTr="00F157B0">
        <w:trPr>
          <w:trHeight w:val="70"/>
          <w:jc w:val="center"/>
          <w:trPrChange w:id="249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250" w:author="Intel_RAN4#92" w:date="2019-08-16T12:03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Intel_RAN4#92" w:date="2019-08-16T12:03:00Z">
              <w:tcPr>
                <w:tcW w:w="26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807F1C" w:rsidRPr="00807F1C" w:rsidTr="00F157B0">
        <w:trPr>
          <w:trHeight w:val="70"/>
          <w:jc w:val="center"/>
          <w:trPrChange w:id="25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255" w:author="Intel_RAN4#92" w:date="2019-08-16T12:03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Intel_RAN4#92" w:date="2019-08-16T12:03:00Z">
              <w:tcPr>
                <w:tcW w:w="26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i/>
                <w:sz w:val="18"/>
              </w:rPr>
              <w:t>Not configured</w:t>
            </w:r>
          </w:p>
        </w:tc>
      </w:tr>
      <w:tr w:rsidR="00807F1C" w:rsidRPr="00807F1C" w:rsidTr="00F157B0">
        <w:trPr>
          <w:trHeight w:val="70"/>
          <w:jc w:val="center"/>
          <w:trPrChange w:id="259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260" w:author="Intel_RAN4#92" w:date="2019-08-16T12:03:00Z">
              <w:tcPr>
                <w:tcW w:w="12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Intel_RAN4#92" w:date="2019-08-16T12:03:00Z">
              <w:tcPr>
                <w:tcW w:w="26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000001</w:t>
            </w:r>
          </w:p>
        </w:tc>
      </w:tr>
      <w:tr w:rsidR="00807F1C" w:rsidRPr="00807F1C" w:rsidTr="00F157B0">
        <w:trPr>
          <w:trHeight w:val="70"/>
          <w:jc w:val="center"/>
          <w:trPrChange w:id="264" w:author="Intel_RAN4#92" w:date="2019-08-16T12:03:00Z">
            <w:trPr>
              <w:trHeight w:val="70"/>
              <w:jc w:val="center"/>
            </w:trPr>
          </w:trPrChange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Intel_RAN4#92" w:date="2019-08-16T12:03:00Z">
              <w:tcPr>
                <w:tcW w:w="126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Intel_RAN4#92" w:date="2019-08-16T12:03:00Z">
              <w:tcPr>
                <w:tcW w:w="26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807F1C" w:rsidRPr="00807F1C" w:rsidTr="00F157B0">
        <w:trPr>
          <w:trHeight w:val="70"/>
          <w:jc w:val="center"/>
          <w:trPrChange w:id="269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807F1C" w:rsidRPr="00807F1C" w:rsidTr="00F157B0">
        <w:trPr>
          <w:trHeight w:val="70"/>
          <w:jc w:val="center"/>
          <w:trPrChange w:id="273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807F1C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1.375</w:t>
            </w:r>
          </w:p>
        </w:tc>
      </w:tr>
      <w:tr w:rsidR="00807F1C" w:rsidRPr="00807F1C" w:rsidTr="00F157B0">
        <w:trPr>
          <w:trHeight w:val="70"/>
          <w:jc w:val="center"/>
          <w:trPrChange w:id="277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807F1C" w:rsidRPr="00807F1C" w:rsidTr="00F157B0">
        <w:trPr>
          <w:trHeight w:val="70"/>
          <w:jc w:val="center"/>
          <w:trPrChange w:id="281" w:author="Intel_RAN4#92" w:date="2019-08-16T12:03:00Z">
            <w:trPr>
              <w:trHeight w:val="70"/>
              <w:jc w:val="center"/>
            </w:trPr>
          </w:trPrChange>
        </w:trPr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" w:author="Intel_RAN4#92" w:date="2019-08-16T12:03:00Z">
              <w:tcPr>
                <w:tcW w:w="39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Intel_RAN4#92" w:date="2019-08-16T12:03:00Z">
              <w:tcPr>
                <w:tcW w:w="7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Intel_RAN4#92" w:date="2019-08-16T12:03:00Z">
              <w:tcPr>
                <w:tcW w:w="206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07F1C" w:rsidRPr="00807F1C" w:rsidRDefault="00807F1C" w:rsidP="00807F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07F1C">
              <w:rPr>
                <w:rFonts w:ascii="Arial" w:eastAsia="Times New Roman" w:hAnsi="Arial"/>
                <w:sz w:val="18"/>
              </w:rPr>
              <w:t>As specified in Table A.4-1, TBS.1-1</w:t>
            </w:r>
          </w:p>
        </w:tc>
      </w:tr>
    </w:tbl>
    <w:p w:rsidR="00807F1C" w:rsidRPr="00807F1C" w:rsidRDefault="00807F1C" w:rsidP="00807F1C"/>
    <w:p w:rsidR="00625090" w:rsidRPr="00A063A4" w:rsidRDefault="00625090" w:rsidP="00625090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625090" w:rsidRPr="00625090" w:rsidRDefault="00625090" w:rsidP="00625090">
      <w:pPr>
        <w:keepNext/>
        <w:keepLines/>
        <w:spacing w:before="120"/>
        <w:outlineLvl w:val="4"/>
        <w:rPr>
          <w:rFonts w:ascii="Arial" w:hAnsi="Arial"/>
          <w:sz w:val="22"/>
          <w:lang w:val="en-US" w:eastAsia="zh-CN"/>
        </w:rPr>
      </w:pPr>
      <w:bookmarkStart w:id="285" w:name="_Toc13090818"/>
      <w:r w:rsidRPr="00625090">
        <w:rPr>
          <w:rFonts w:ascii="Arial" w:hAnsi="Arial" w:hint="eastAsia"/>
          <w:sz w:val="22"/>
          <w:lang w:eastAsia="zh-CN"/>
        </w:rPr>
        <w:t>8</w:t>
      </w:r>
      <w:r w:rsidRPr="00625090">
        <w:rPr>
          <w:rFonts w:ascii="Arial" w:hAnsi="Arial"/>
          <w:sz w:val="22"/>
          <w:lang w:eastAsia="zh-CN"/>
        </w:rPr>
        <w:t>.3.2.</w:t>
      </w:r>
      <w:r w:rsidRPr="00625090">
        <w:rPr>
          <w:rFonts w:ascii="Arial" w:hAnsi="Arial" w:hint="eastAsia"/>
          <w:sz w:val="22"/>
          <w:lang w:eastAsia="zh-CN"/>
        </w:rPr>
        <w:t>2</w:t>
      </w:r>
      <w:r w:rsidRPr="00625090">
        <w:rPr>
          <w:rFonts w:ascii="Arial" w:hAnsi="Arial"/>
          <w:sz w:val="22"/>
          <w:lang w:eastAsia="zh-CN"/>
        </w:rPr>
        <w:t>.1</w:t>
      </w:r>
      <w:r w:rsidRPr="00625090">
        <w:rPr>
          <w:rFonts w:ascii="Arial" w:hAnsi="Arial" w:hint="eastAsia"/>
          <w:sz w:val="22"/>
          <w:lang w:eastAsia="zh-CN"/>
        </w:rPr>
        <w:tab/>
      </w:r>
      <w:r w:rsidRPr="00625090">
        <w:rPr>
          <w:rFonts w:ascii="Arial" w:hAnsi="Arial"/>
          <w:sz w:val="22"/>
          <w:lang w:eastAsia="zh-CN"/>
        </w:rPr>
        <w:t>Single</w:t>
      </w:r>
      <w:r w:rsidRPr="00625090">
        <w:rPr>
          <w:rFonts w:ascii="Arial" w:hAnsi="Arial" w:hint="eastAsia"/>
          <w:sz w:val="22"/>
          <w:lang w:eastAsia="zh-CN"/>
        </w:rPr>
        <w:t xml:space="preserve"> PMI with 2TX </w:t>
      </w:r>
      <w:proofErr w:type="spellStart"/>
      <w:r w:rsidRPr="00625090">
        <w:rPr>
          <w:rFonts w:ascii="Arial" w:hAnsi="Arial"/>
          <w:sz w:val="22"/>
          <w:lang w:val="en-US"/>
        </w:rPr>
        <w:t>TypeI-SinglePanel</w:t>
      </w:r>
      <w:proofErr w:type="spellEnd"/>
      <w:r w:rsidRPr="00625090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285"/>
    </w:p>
    <w:p w:rsidR="00625090" w:rsidRPr="00625090" w:rsidRDefault="00625090" w:rsidP="00625090">
      <w:pPr>
        <w:rPr>
          <w:lang w:eastAsia="zh-CN"/>
        </w:rPr>
      </w:pPr>
      <w:r w:rsidRPr="00625090">
        <w:t xml:space="preserve">For the parameters specified in Table </w:t>
      </w:r>
      <w:r w:rsidRPr="00625090">
        <w:rPr>
          <w:rFonts w:hint="eastAsia"/>
          <w:lang w:eastAsia="zh-CN"/>
        </w:rPr>
        <w:t>8.3.2.2.1</w:t>
      </w:r>
      <w:r w:rsidRPr="00625090">
        <w:t xml:space="preserve">-1, and using the downlink physical channels specified in Annex </w:t>
      </w:r>
      <w:r w:rsidRPr="00625090">
        <w:rPr>
          <w:rFonts w:hint="eastAsia"/>
          <w:lang w:eastAsia="zh-CN"/>
        </w:rPr>
        <w:t>C.5.1</w:t>
      </w:r>
      <w:r w:rsidRPr="00625090">
        <w:t xml:space="preserve">, the minimum requirements are specified in Table </w:t>
      </w:r>
      <w:r w:rsidRPr="00625090">
        <w:rPr>
          <w:rFonts w:hint="eastAsia"/>
          <w:lang w:eastAsia="zh-CN"/>
        </w:rPr>
        <w:t>8.3.2.2.1-2</w:t>
      </w:r>
      <w:r w:rsidRPr="00625090">
        <w:t>.</w:t>
      </w:r>
    </w:p>
    <w:p w:rsidR="00625090" w:rsidRPr="00625090" w:rsidRDefault="00625090" w:rsidP="0062509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25090">
        <w:rPr>
          <w:rFonts w:ascii="Arial" w:hAnsi="Arial"/>
          <w:b/>
        </w:rPr>
        <w:lastRenderedPageBreak/>
        <w:t xml:space="preserve">Table </w:t>
      </w:r>
      <w:r w:rsidRPr="00625090">
        <w:rPr>
          <w:rFonts w:ascii="Arial" w:hAnsi="Arial" w:hint="eastAsia"/>
          <w:b/>
          <w:lang w:eastAsia="zh-CN"/>
        </w:rPr>
        <w:t>8.3.2.2.1-1</w:t>
      </w:r>
      <w:r w:rsidRPr="00625090">
        <w:rPr>
          <w:rFonts w:ascii="Arial" w:hAnsi="Arial"/>
          <w:b/>
        </w:rPr>
        <w:t xml:space="preserve">: </w:t>
      </w:r>
      <w:r w:rsidRPr="00625090">
        <w:rPr>
          <w:rFonts w:ascii="Arial" w:hAnsi="Arial" w:hint="eastAsia"/>
          <w:b/>
          <w:lang w:eastAsia="zh-CN"/>
        </w:rPr>
        <w:t>T</w:t>
      </w:r>
      <w:r w:rsidRPr="00625090">
        <w:rPr>
          <w:rFonts w:ascii="Arial" w:hAnsi="Arial"/>
          <w:b/>
        </w:rPr>
        <w:t xml:space="preserve">est parameters </w:t>
      </w:r>
      <w:r w:rsidRPr="00625090">
        <w:rPr>
          <w:rFonts w:ascii="Arial" w:hAnsi="Arial" w:hint="eastAsia"/>
          <w:b/>
          <w:lang w:eastAsia="zh-CN"/>
        </w:rPr>
        <w:t>(single layer)</w:t>
      </w:r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1"/>
        <w:gridCol w:w="1822"/>
        <w:gridCol w:w="912"/>
        <w:gridCol w:w="1524"/>
        <w:gridCol w:w="1477"/>
      </w:tblGrid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625090">
              <w:rPr>
                <w:rFonts w:ascii="Arial" w:hAnsi="Arial"/>
                <w:b/>
                <w:sz w:val="18"/>
              </w:rPr>
              <w:t xml:space="preserve">Test </w:t>
            </w:r>
            <w:r w:rsidRPr="00625090"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100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eastAsia="Times New Roman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eastAsia="Times New Roman" w:hAnsi="Arial"/>
                <w:sz w:val="18"/>
              </w:rPr>
              <w:t>120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FR2.120-1 as specified in Annex A.1.3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kern w:val="2"/>
                <w:sz w:val="18"/>
                <w:lang w:eastAsia="zh-CN"/>
              </w:rPr>
              <w:t>TDLA30-35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 w:rsidRPr="00625090"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 w:rsidRPr="0062509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 w:rsidRPr="00625090"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 w:rsidRPr="00625090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  <w:lang w:eastAsia="zh-CN"/>
              </w:rPr>
              <w:t>As specified in Annex B.4.1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ZP CSI-RS configuration</w:t>
            </w:r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 resource</w:t>
            </w:r>
            <w:r w:rsidRPr="00625090">
              <w:rPr>
                <w:rFonts w:ascii="Arial" w:hAnsi="Arial" w:hint="eastAsia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Number of CSI-RS ports (</w:t>
            </w:r>
            <w:r w:rsidRPr="00625090">
              <w:rPr>
                <w:rFonts w:ascii="Arial" w:hAnsi="Arial"/>
                <w:i/>
                <w:sz w:val="18"/>
              </w:rPr>
              <w:t>X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subcarrier index in the PRB used for CSI-RS</w:t>
            </w:r>
            <w:r w:rsidRPr="00625090" w:rsidDel="0032520A">
              <w:rPr>
                <w:rFonts w:ascii="Arial" w:hAnsi="Arial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(k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k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Row 4, (8,-)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OFDM symbol in the PRB used for CSI-RS (l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l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</w:t>
            </w:r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625090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86" w:author="Intel_RAN4#92" w:date="2019-08-14T10:45:00Z">
              <w:r w:rsidRPr="00625090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87" w:author="Intel_RAN4#92" w:date="2019-08-14T10:45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88" w:author="Intel_RAN4#92" w:date="2019-08-14T10:45:00Z">
              <w:r w:rsidRPr="00625090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89" w:author="Intel_RAN4#92" w:date="2019-08-14T10:45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NZP CSI-RS for CSI acquisition</w:t>
            </w:r>
          </w:p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 resource</w:t>
            </w:r>
            <w:r w:rsidRPr="00625090">
              <w:rPr>
                <w:rFonts w:ascii="Arial" w:hAnsi="Arial" w:hint="eastAsia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Number of CSI-RS ports (</w:t>
            </w:r>
            <w:r w:rsidRPr="00625090">
              <w:rPr>
                <w:rFonts w:ascii="Arial" w:hAnsi="Arial"/>
                <w:i/>
                <w:sz w:val="18"/>
              </w:rPr>
              <w:t>X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subcarrier index in the PRB used for CSI-RS</w:t>
            </w:r>
            <w:r w:rsidRPr="00625090" w:rsidDel="0032520A">
              <w:rPr>
                <w:rFonts w:ascii="Arial" w:hAnsi="Arial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(k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k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Row 3, (6,-)</w:t>
            </w:r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OFDM symbol in the PRB used for CSI-RS (l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l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</w:tr>
      <w:tr w:rsidR="00F157B0" w:rsidRPr="00625090" w:rsidTr="00F157B0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</w:t>
            </w:r>
          </w:p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625090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90" w:author="Intel_RAN4#92" w:date="2019-08-14T10:45:00Z">
              <w:r w:rsidRPr="00625090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91" w:author="Intel_RAN4#92" w:date="2019-08-14T10:45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92" w:author="Intel_RAN4#92" w:date="2019-08-14T10:45:00Z">
              <w:r w:rsidRPr="00625090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93" w:author="Intel_RAN4#92" w:date="2019-08-14T10:45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F157B0" w:rsidRPr="00625090" w:rsidTr="0078340C">
        <w:trPr>
          <w:trHeight w:val="230"/>
          <w:jc w:val="center"/>
          <w:ins w:id="294" w:author="Intel_RAN4#92" w:date="2019-08-16T12:04:00Z"/>
        </w:trPr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ins w:id="295" w:author="Intel_RAN4#92" w:date="2019-08-16T12:04:00Z"/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ins w:id="296" w:author="Intel_RAN4#92" w:date="2019-08-16T12:04:00Z"/>
                <w:rFonts w:ascii="Arial" w:hAnsi="Arial"/>
                <w:sz w:val="18"/>
              </w:rPr>
            </w:pPr>
            <w:proofErr w:type="spellStart"/>
            <w:ins w:id="297" w:author="Intel_RAN4#92" w:date="2019-08-16T12:04:00Z">
              <w:r w:rsidRPr="00625090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298" w:author="Intel_RAN4#92" w:date="2019-08-16T12:04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299" w:author="Intel_RAN4#92" w:date="2019-08-16T12:04:00Z"/>
                <w:rFonts w:ascii="Arial" w:hAnsi="Arial" w:hint="eastAsia"/>
                <w:sz w:val="18"/>
                <w:lang w:eastAsia="zh-CN"/>
              </w:rPr>
            </w:pPr>
            <w:ins w:id="300" w:author="Intel_RAN4#92" w:date="2019-08-16T12:04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301" w:author="Intel_RAN4#92" w:date="2019-08-16T12:04:00Z"/>
                <w:rFonts w:ascii="Arial" w:hAnsi="Arial" w:hint="eastAsia"/>
                <w:sz w:val="18"/>
                <w:lang w:eastAsia="zh-CN"/>
              </w:rPr>
            </w:pPr>
            <w:ins w:id="302" w:author="Intel_RAN4#92" w:date="2019-08-16T12:04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625090" w:rsidRPr="00625090" w:rsidTr="0078340C">
        <w:trPr>
          <w:trHeight w:val="717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Pattern 1</w:t>
            </w:r>
          </w:p>
        </w:tc>
      </w:tr>
      <w:tr w:rsidR="00625090" w:rsidRPr="00625090" w:rsidTr="0078340C">
        <w:trPr>
          <w:trHeight w:val="134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CSI-IM Resource Mapping</w:t>
            </w:r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</w:t>
            </w:r>
            <w:proofErr w:type="spellStart"/>
            <w:r w:rsidRPr="00625090">
              <w:rPr>
                <w:rFonts w:ascii="Arial" w:hAnsi="Arial"/>
                <w:sz w:val="18"/>
              </w:rPr>
              <w:t>k</w:t>
            </w:r>
            <w:r w:rsidRPr="00625090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625090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625090">
              <w:rPr>
                <w:rFonts w:ascii="Arial" w:hAnsi="Arial"/>
                <w:sz w:val="18"/>
                <w:vertAlign w:val="subscript"/>
              </w:rPr>
              <w:t>IM</w:t>
            </w:r>
            <w:r w:rsidRPr="00625090">
              <w:rPr>
                <w:rFonts w:ascii="Arial" w:hAnsi="Arial"/>
                <w:sz w:val="18"/>
              </w:rPr>
              <w:t>,</w:t>
            </w:r>
            <w:r w:rsidRPr="00625090">
              <w:rPr>
                <w:rFonts w:ascii="Arial" w:hAnsi="Arial" w:hint="eastAsia"/>
                <w:sz w:val="18"/>
              </w:rPr>
              <w:t>l</w:t>
            </w:r>
            <w:r w:rsidRPr="00625090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625090">
              <w:rPr>
                <w:rFonts w:ascii="Arial" w:hAnsi="Arial"/>
                <w:sz w:val="18"/>
                <w:vertAlign w:val="subscript"/>
              </w:rPr>
              <w:t>-IM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(8,13)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625090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625090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timeRestrictionFor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625090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lastRenderedPageBreak/>
              <w:t>timeRestrictionForInterferenceMeasurements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625090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eastAsia="Times New Roman" w:hAnsi="Arial"/>
                <w:sz w:val="18"/>
              </w:rPr>
              <w:t>8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eastAsia="Times New Roman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eastAsia="Times New Roman" w:hAnsi="Arial"/>
                <w:sz w:val="18"/>
              </w:rPr>
              <w:t>111111111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 xml:space="preserve">CSI-Report 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625090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</w:tr>
      <w:tr w:rsidR="00F157B0" w:rsidRPr="00625090" w:rsidTr="0078340C">
        <w:trPr>
          <w:trHeight w:val="230"/>
          <w:jc w:val="center"/>
          <w:ins w:id="303" w:author="Intel_RAN4#92" w:date="2019-08-16T12:04:00Z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ins w:id="304" w:author="Intel_RAN4#92" w:date="2019-08-16T12:04:00Z"/>
                <w:rFonts w:ascii="Arial" w:hAnsi="Arial"/>
                <w:sz w:val="18"/>
              </w:rPr>
            </w:pPr>
            <w:ins w:id="305" w:author="Intel_RAN4#92" w:date="2019-08-16T12:04:00Z">
              <w:r w:rsidRPr="00142FFD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06" w:author="Intel_RAN4#92" w:date="2019-08-16T12:04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07" w:author="Intel_RAN4#92" w:date="2019-08-16T12:04:00Z"/>
                <w:rFonts w:ascii="Arial" w:hAnsi="Arial" w:hint="eastAsia"/>
                <w:sz w:val="18"/>
                <w:lang w:eastAsia="zh-CN"/>
              </w:rPr>
            </w:pPr>
            <w:ins w:id="308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09" w:author="Intel_RAN4#92" w:date="2019-08-16T12:04:00Z"/>
                <w:rFonts w:ascii="Arial" w:hAnsi="Arial" w:hint="eastAsia"/>
                <w:sz w:val="18"/>
                <w:lang w:eastAsia="zh-CN"/>
              </w:rPr>
            </w:pPr>
            <w:ins w:id="310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F157B0" w:rsidRPr="00625090" w:rsidTr="0078340C">
        <w:trPr>
          <w:trHeight w:val="230"/>
          <w:jc w:val="center"/>
          <w:ins w:id="311" w:author="Intel_RAN4#92" w:date="2019-08-16T12:04:00Z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ins w:id="312" w:author="Intel_RAN4#92" w:date="2019-08-16T12:04:00Z"/>
                <w:rFonts w:ascii="Arial" w:hAnsi="Arial"/>
                <w:sz w:val="18"/>
              </w:rPr>
            </w:pPr>
            <w:ins w:id="313" w:author="Intel_RAN4#92" w:date="2019-08-16T12:04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14" w:author="Intel_RAN4#92" w:date="2019-08-16T12:04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15" w:author="Intel_RAN4#92" w:date="2019-08-16T12:04:00Z"/>
                <w:rFonts w:ascii="Arial" w:hAnsi="Arial" w:hint="eastAsia"/>
                <w:sz w:val="18"/>
                <w:lang w:eastAsia="zh-CN"/>
              </w:rPr>
            </w:pPr>
            <w:ins w:id="316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17" w:author="Intel_RAN4#92" w:date="2019-08-16T12:04:00Z"/>
                <w:rFonts w:ascii="Arial" w:hAnsi="Arial" w:hint="eastAsia"/>
                <w:sz w:val="18"/>
                <w:lang w:eastAsia="zh-CN"/>
              </w:rPr>
            </w:pPr>
            <w:ins w:id="318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F157B0" w:rsidRPr="00625090" w:rsidTr="0078340C">
        <w:trPr>
          <w:trHeight w:val="230"/>
          <w:jc w:val="center"/>
          <w:ins w:id="319" w:author="Intel_RAN4#92" w:date="2019-08-14T10:53:00Z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ins w:id="320" w:author="Intel_RAN4#92" w:date="2019-08-14T10:53:00Z"/>
                <w:rFonts w:ascii="Arial" w:hAnsi="Arial"/>
                <w:sz w:val="18"/>
              </w:rPr>
            </w:pPr>
            <w:proofErr w:type="spellStart"/>
            <w:ins w:id="321" w:author="Intel_RAN4#92" w:date="2019-08-16T12:04:00Z">
              <w:r w:rsidRPr="007361A5">
                <w:rPr>
                  <w:rFonts w:ascii="Arial" w:hAnsi="Arial"/>
                  <w:sz w:val="18"/>
                </w:rPr>
                <w:t>reportTriggerSize</w:t>
              </w:r>
            </w:ins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22" w:author="Intel_RAN4#92" w:date="2019-08-14T10:5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23" w:author="Intel_RAN4#92" w:date="2019-08-14T10:53:00Z"/>
                <w:rFonts w:ascii="Arial" w:hAnsi="Arial"/>
                <w:sz w:val="18"/>
                <w:lang w:eastAsia="zh-CN"/>
              </w:rPr>
            </w:pPr>
            <w:ins w:id="324" w:author="Intel_RAN4#92" w:date="2019-08-16T12:0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325" w:author="Intel_RAN4#92" w:date="2019-08-14T10:53:00Z"/>
                <w:rFonts w:ascii="Arial" w:hAnsi="Arial"/>
                <w:sz w:val="18"/>
                <w:lang w:eastAsia="zh-CN"/>
              </w:rPr>
            </w:pPr>
            <w:ins w:id="326" w:author="Intel_RAN4#92" w:date="2019-08-16T12:0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F157B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7" w:author="Intel_RAN4#92" w:date="2019-08-16T12:04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</w:ins>
            <w:proofErr w:type="spellEnd"/>
            <w:del w:id="328" w:author="Intel_RAN4#92" w:date="2019-08-16T12:04:00Z">
              <w:r w:rsidRPr="00625090" w:rsidDel="00F157B0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142FFD" w:rsidRDefault="00F157B0" w:rsidP="00F157B0">
            <w:pPr>
              <w:keepNext/>
              <w:keepLines/>
              <w:spacing w:after="0"/>
              <w:rPr>
                <w:ins w:id="329" w:author="Intel_RAN4#92" w:date="2019-08-16T12:05:00Z"/>
                <w:rFonts w:ascii="Arial" w:hAnsi="Arial"/>
                <w:sz w:val="18"/>
                <w:lang w:eastAsia="zh-CN"/>
              </w:rPr>
            </w:pPr>
            <w:ins w:id="330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  <w:pPrChange w:id="331" w:author="Intel_RAN4#92" w:date="2019-08-16T12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  <w:del w:id="333" w:author="Intel_RAN4#92" w:date="2019-08-16T12:05:00Z">
              <w:r w:rsidRPr="00625090" w:rsidDel="00C84335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142FFD" w:rsidRDefault="00F157B0" w:rsidP="00F157B0">
            <w:pPr>
              <w:keepNext/>
              <w:keepLines/>
              <w:spacing w:after="0"/>
              <w:rPr>
                <w:ins w:id="334" w:author="Intel_RAN4#92" w:date="2019-08-16T12:05:00Z"/>
                <w:rFonts w:ascii="Arial" w:hAnsi="Arial"/>
                <w:sz w:val="18"/>
                <w:lang w:eastAsia="zh-CN"/>
              </w:rPr>
            </w:pPr>
            <w:ins w:id="335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  <w:pPrChange w:id="336" w:author="Intel_RAN4#92" w:date="2019-08-16T12:0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" w:author="Intel_RAN4#92" w:date="2019-08-16T12:05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  <w:del w:id="338" w:author="Intel_RAN4#92" w:date="2019-08-16T12:05:00Z">
              <w:r w:rsidRPr="00625090" w:rsidDel="00FE7A8F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001111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1.75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5090">
              <w:rPr>
                <w:rFonts w:ascii="Arial" w:hAnsi="Arial" w:cs="Arial"/>
                <w:sz w:val="18"/>
                <w:szCs w:val="18"/>
              </w:rPr>
              <w:t>R.PDSCH.</w:t>
            </w:r>
            <w:r w:rsidRPr="00625090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625090">
              <w:rPr>
                <w:rFonts w:ascii="Arial" w:hAnsi="Arial" w:cs="Arial"/>
                <w:sz w:val="18"/>
                <w:szCs w:val="18"/>
              </w:rPr>
              <w:t>-</w:t>
            </w:r>
            <w:r w:rsidRPr="00625090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625090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5090">
              <w:rPr>
                <w:rFonts w:ascii="Arial" w:hAnsi="Arial" w:cs="Arial"/>
                <w:sz w:val="18"/>
                <w:szCs w:val="18"/>
              </w:rPr>
              <w:t>R.PDSCH.</w:t>
            </w:r>
            <w:r w:rsidRPr="00625090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625090">
              <w:rPr>
                <w:rFonts w:ascii="Arial" w:hAnsi="Arial" w:cs="Arial"/>
                <w:sz w:val="18"/>
                <w:szCs w:val="18"/>
              </w:rPr>
              <w:t>-</w:t>
            </w:r>
            <w:r w:rsidRPr="00625090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625090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625090" w:rsidRPr="00625090" w:rsidTr="0078340C">
        <w:trPr>
          <w:trHeight w:val="230"/>
          <w:jc w:val="center"/>
        </w:trPr>
        <w:tc>
          <w:tcPr>
            <w:tcW w:w="7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90" w:rsidRPr="00625090" w:rsidRDefault="00625090" w:rsidP="006250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Note 1:</w:t>
            </w:r>
            <w:r w:rsidRPr="00625090">
              <w:rPr>
                <w:rFonts w:ascii="Arial" w:hAnsi="Arial"/>
                <w:sz w:val="18"/>
                <w:lang w:eastAsia="zh-CN"/>
              </w:rPr>
              <w:tab/>
            </w:r>
            <w:r w:rsidRPr="00625090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625090">
              <w:rPr>
                <w:rFonts w:ascii="Arial" w:hAnsi="Arial"/>
                <w:sz w:val="18"/>
              </w:rPr>
              <w:t>precoder</w:t>
            </w:r>
            <w:proofErr w:type="spellEnd"/>
            <w:r w:rsidRPr="00625090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625090">
              <w:rPr>
                <w:rFonts w:ascii="Arial" w:hAnsi="Arial"/>
                <w:sz w:val="18"/>
              </w:rPr>
              <w:t>precoder</w:t>
            </w:r>
            <w:proofErr w:type="spellEnd"/>
            <w:r w:rsidRPr="00625090">
              <w:rPr>
                <w:rFonts w:ascii="Arial" w:hAnsi="Arial"/>
                <w:sz w:val="18"/>
              </w:rPr>
              <w:t xml:space="preserve"> shall be updated in each</w:t>
            </w:r>
            <w:r w:rsidRPr="00625090">
              <w:rPr>
                <w:rFonts w:ascii="Arial" w:hAnsi="Arial" w:hint="eastAsia"/>
                <w:sz w:val="18"/>
              </w:rPr>
              <w:t xml:space="preserve"> slot</w:t>
            </w:r>
            <w:r w:rsidRPr="00625090">
              <w:rPr>
                <w:rFonts w:ascii="Arial" w:hAnsi="Arial"/>
                <w:sz w:val="18"/>
              </w:rPr>
              <w:t xml:space="preserve"> (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0.125</w:t>
            </w:r>
            <w:r w:rsidRPr="00625090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625090">
              <w:rPr>
                <w:rFonts w:ascii="Arial" w:hAnsi="Arial"/>
                <w:sz w:val="18"/>
              </w:rPr>
              <w:t>ms</w:t>
            </w:r>
            <w:proofErr w:type="spellEnd"/>
            <w:r w:rsidRPr="00625090">
              <w:rPr>
                <w:rFonts w:ascii="Arial" w:hAnsi="Arial"/>
                <w:sz w:val="18"/>
              </w:rPr>
              <w:t xml:space="preserve"> granularity)</w:t>
            </w:r>
            <w:r w:rsidRPr="00625090">
              <w:rPr>
                <w:rFonts w:ascii="Arial" w:hAnsi="Arial" w:hint="eastAsia"/>
                <w:sz w:val="18"/>
              </w:rPr>
              <w:t>.</w:t>
            </w:r>
          </w:p>
          <w:p w:rsidR="00625090" w:rsidRPr="00625090" w:rsidRDefault="00625090" w:rsidP="006250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Note 2:</w:t>
            </w:r>
            <w:r w:rsidRPr="00625090">
              <w:rPr>
                <w:rFonts w:ascii="Arial" w:hAnsi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625090">
              <w:rPr>
                <w:rFonts w:ascii="Arial" w:hAnsi="Arial"/>
                <w:sz w:val="18"/>
              </w:rPr>
              <w:t>#n</w:t>
            </w:r>
            <w:proofErr w:type="spellEnd"/>
            <w:r w:rsidRPr="00625090">
              <w:rPr>
                <w:rFonts w:ascii="Arial" w:hAnsi="Arial"/>
                <w:sz w:val="18"/>
              </w:rPr>
              <w:t xml:space="preserve"> based on PMI estimation at a downlink 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625090">
              <w:rPr>
                <w:rFonts w:ascii="Arial" w:hAnsi="Arial"/>
                <w:sz w:val="18"/>
              </w:rPr>
              <w:t xml:space="preserve"> not later than 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625090">
              <w:rPr>
                <w:rFonts w:ascii="Arial" w:hAnsi="Arial"/>
                <w:sz w:val="18"/>
              </w:rPr>
              <w:t>#(n-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625090">
              <w:rPr>
                <w:rFonts w:ascii="Arial" w:hAnsi="Arial"/>
                <w:sz w:val="18"/>
              </w:rPr>
              <w:t>)</w:t>
            </w:r>
            <w:r w:rsidRPr="00625090">
              <w:rPr>
                <w:rFonts w:ascii="Arial" w:hAnsi="Arial" w:hint="eastAsia"/>
                <w:sz w:val="18"/>
              </w:rPr>
              <w:t>]</w:t>
            </w:r>
            <w:r w:rsidRPr="00625090">
              <w:rPr>
                <w:rFonts w:ascii="Arial" w:hAnsi="Arial"/>
                <w:sz w:val="18"/>
              </w:rPr>
              <w:t xml:space="preserve">, this reported PMI cannot be applied at the </w:t>
            </w:r>
            <w:proofErr w:type="spellStart"/>
            <w:r w:rsidRPr="00625090">
              <w:rPr>
                <w:rFonts w:ascii="Arial" w:hAnsi="Arial"/>
                <w:sz w:val="18"/>
              </w:rPr>
              <w:t>eNB</w:t>
            </w:r>
            <w:proofErr w:type="spellEnd"/>
            <w:r w:rsidRPr="00625090">
              <w:rPr>
                <w:rFonts w:ascii="Arial" w:hAnsi="Arial"/>
                <w:sz w:val="18"/>
              </w:rPr>
              <w:t xml:space="preserve"> downlink before 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625090">
              <w:rPr>
                <w:rFonts w:ascii="Arial" w:hAnsi="Arial"/>
                <w:sz w:val="18"/>
              </w:rPr>
              <w:t>#(n+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625090">
              <w:rPr>
                <w:rFonts w:ascii="Arial" w:hAnsi="Arial"/>
                <w:sz w:val="18"/>
              </w:rPr>
              <w:t>)</w:t>
            </w:r>
            <w:r w:rsidRPr="00625090">
              <w:rPr>
                <w:rFonts w:ascii="Arial" w:hAnsi="Arial" w:hint="eastAsia"/>
                <w:sz w:val="18"/>
              </w:rPr>
              <w:t>]</w:t>
            </w:r>
            <w:r w:rsidRPr="00625090">
              <w:rPr>
                <w:rFonts w:ascii="Arial" w:hAnsi="Arial"/>
                <w:sz w:val="18"/>
              </w:rPr>
              <w:t>.</w:t>
            </w:r>
          </w:p>
          <w:p w:rsidR="00625090" w:rsidRPr="00625090" w:rsidRDefault="00625090" w:rsidP="006250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</w:rPr>
              <w:t xml:space="preserve">Note 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25090">
              <w:rPr>
                <w:rFonts w:ascii="Arial" w:hAnsi="Arial" w:hint="eastAsia"/>
                <w:sz w:val="18"/>
              </w:rPr>
              <w:t>:</w:t>
            </w:r>
            <w:r w:rsidRPr="00625090">
              <w:rPr>
                <w:rFonts w:ascii="Arial" w:hAnsi="Arial"/>
                <w:sz w:val="18"/>
              </w:rPr>
              <w:tab/>
              <w:t xml:space="preserve">Randomization of the principle beam direction shall be used as specified in </w:t>
            </w:r>
            <w:r w:rsidRPr="00625090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Annex </w:t>
            </w:r>
            <w:r w:rsidRPr="00625090">
              <w:rPr>
                <w:rFonts w:ascii="Arial" w:hAnsi="Arial"/>
                <w:sz w:val="18"/>
                <w:szCs w:val="18"/>
              </w:rPr>
              <w:t>B.2.3.2</w:t>
            </w:r>
            <w:r w:rsidRPr="00625090">
              <w:rPr>
                <w:rFonts w:ascii="Arial" w:hAnsi="Arial" w:hint="eastAsia"/>
                <w:sz w:val="18"/>
                <w:szCs w:val="18"/>
              </w:rPr>
              <w:t>.3</w:t>
            </w:r>
            <w:r w:rsidRPr="00625090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625090" w:rsidRPr="00625090" w:rsidRDefault="00625090" w:rsidP="00625090">
      <w:pPr>
        <w:rPr>
          <w:lang w:eastAsia="zh-CN"/>
        </w:rPr>
      </w:pPr>
    </w:p>
    <w:p w:rsidR="00625090" w:rsidRPr="00A063A4" w:rsidRDefault="00625090" w:rsidP="00625090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625090" w:rsidRPr="00625090" w:rsidRDefault="00625090" w:rsidP="0062509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339" w:name="_Toc13090819"/>
      <w:r w:rsidRPr="00625090">
        <w:rPr>
          <w:rFonts w:ascii="Arial" w:hAnsi="Arial" w:hint="eastAsia"/>
          <w:sz w:val="32"/>
          <w:lang w:eastAsia="zh-CN"/>
        </w:rPr>
        <w:t>8</w:t>
      </w:r>
      <w:r w:rsidRPr="00625090">
        <w:rPr>
          <w:rFonts w:ascii="Arial" w:hAnsi="Arial"/>
          <w:sz w:val="32"/>
          <w:lang w:eastAsia="zh-CN"/>
        </w:rPr>
        <w:t>.</w:t>
      </w:r>
      <w:r w:rsidRPr="00625090">
        <w:rPr>
          <w:rFonts w:ascii="Arial" w:hAnsi="Arial" w:hint="eastAsia"/>
          <w:sz w:val="32"/>
          <w:lang w:eastAsia="zh-CN"/>
        </w:rPr>
        <w:t>4</w:t>
      </w:r>
      <w:r w:rsidRPr="00625090">
        <w:rPr>
          <w:rFonts w:ascii="Arial" w:hAnsi="Arial" w:hint="eastAsia"/>
          <w:sz w:val="32"/>
          <w:lang w:eastAsia="zh-CN"/>
        </w:rPr>
        <w:tab/>
      </w:r>
      <w:r w:rsidRPr="00625090">
        <w:rPr>
          <w:rFonts w:ascii="Arial" w:hAnsi="Arial"/>
          <w:sz w:val="32"/>
          <w:lang w:eastAsia="zh-CN"/>
        </w:rPr>
        <w:t xml:space="preserve">Reporting of </w:t>
      </w:r>
      <w:r w:rsidRPr="00625090">
        <w:rPr>
          <w:rFonts w:ascii="Arial" w:hAnsi="Arial" w:hint="eastAsia"/>
          <w:sz w:val="32"/>
          <w:lang w:eastAsia="zh-CN"/>
        </w:rPr>
        <w:t>Rank</w:t>
      </w:r>
      <w:r w:rsidRPr="00625090">
        <w:rPr>
          <w:rFonts w:ascii="Arial" w:hAnsi="Arial"/>
          <w:sz w:val="32"/>
          <w:lang w:eastAsia="zh-CN"/>
        </w:rPr>
        <w:t xml:space="preserve"> Indicator (</w:t>
      </w:r>
      <w:r w:rsidRPr="00625090">
        <w:rPr>
          <w:rFonts w:ascii="Arial" w:hAnsi="Arial" w:hint="eastAsia"/>
          <w:sz w:val="32"/>
          <w:lang w:eastAsia="zh-CN"/>
        </w:rPr>
        <w:t>RI</w:t>
      </w:r>
      <w:r w:rsidRPr="00625090">
        <w:rPr>
          <w:rFonts w:ascii="Arial" w:hAnsi="Arial"/>
          <w:sz w:val="32"/>
          <w:lang w:eastAsia="zh-CN"/>
        </w:rPr>
        <w:t>)</w:t>
      </w:r>
      <w:bookmarkEnd w:id="339"/>
    </w:p>
    <w:p w:rsidR="00625090" w:rsidRPr="00A063A4" w:rsidRDefault="00625090" w:rsidP="00625090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625090" w:rsidRPr="00625090" w:rsidRDefault="00625090" w:rsidP="00625090">
      <w:pPr>
        <w:keepNext/>
        <w:keepLines/>
        <w:spacing w:before="60"/>
        <w:jc w:val="center"/>
        <w:rPr>
          <w:rFonts w:ascii="Arial" w:hAnsi="Arial"/>
          <w:b/>
        </w:rPr>
      </w:pPr>
      <w:r w:rsidRPr="00625090">
        <w:rPr>
          <w:rFonts w:ascii="Arial" w:hAnsi="Arial"/>
          <w:b/>
        </w:rPr>
        <w:lastRenderedPageBreak/>
        <w:t>Table 8.4.2.2-1: RI Test (TDD)</w:t>
      </w:r>
    </w:p>
    <w:tbl>
      <w:tblPr>
        <w:tblW w:w="909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0" w:author="Intel_RAN4#92" w:date="2019-08-14T10:48:00Z">
          <w:tblPr>
            <w:tblW w:w="8816" w:type="dxa"/>
            <w:tblInd w:w="4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13"/>
        <w:gridCol w:w="71"/>
        <w:gridCol w:w="2654"/>
        <w:gridCol w:w="740"/>
        <w:gridCol w:w="1455"/>
        <w:gridCol w:w="1417"/>
        <w:gridCol w:w="1440"/>
        <w:tblGridChange w:id="341">
          <w:tblGrid>
            <w:gridCol w:w="234"/>
            <w:gridCol w:w="1079"/>
            <w:gridCol w:w="117"/>
            <w:gridCol w:w="71"/>
            <w:gridCol w:w="2537"/>
            <w:gridCol w:w="117"/>
            <w:gridCol w:w="623"/>
            <w:gridCol w:w="117"/>
            <w:gridCol w:w="1338"/>
            <w:gridCol w:w="117"/>
            <w:gridCol w:w="1300"/>
            <w:gridCol w:w="50"/>
            <w:gridCol w:w="1350"/>
            <w:gridCol w:w="40"/>
          </w:tblGrid>
        </w:tblGridChange>
      </w:tblGrid>
      <w:tr w:rsidR="00625090" w:rsidRPr="00625090" w:rsidTr="00B52D95">
        <w:trPr>
          <w:trHeight w:val="70"/>
          <w:trPrChange w:id="342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t>Test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090">
              <w:rPr>
                <w:rFonts w:ascii="Arial" w:hAnsi="Arial"/>
                <w:b/>
                <w:sz w:val="18"/>
              </w:rPr>
              <w:t>Test 3</w:t>
            </w:r>
          </w:p>
        </w:tc>
      </w:tr>
      <w:tr w:rsidR="00625090" w:rsidRPr="00625090" w:rsidTr="00B52D95">
        <w:trPr>
          <w:trHeight w:val="70"/>
          <w:trPrChange w:id="348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100</w:t>
            </w:r>
          </w:p>
        </w:tc>
      </w:tr>
      <w:tr w:rsidR="00625090" w:rsidRPr="00625090" w:rsidTr="00B52D95">
        <w:trPr>
          <w:trHeight w:val="70"/>
          <w:trPrChange w:id="354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120</w:t>
            </w:r>
          </w:p>
        </w:tc>
      </w:tr>
      <w:tr w:rsidR="00625090" w:rsidRPr="00625090" w:rsidTr="00B52D95">
        <w:trPr>
          <w:trHeight w:val="70"/>
          <w:trPrChange w:id="360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TDD</w:t>
            </w:r>
          </w:p>
        </w:tc>
      </w:tr>
      <w:tr w:rsidR="00625090" w:rsidRPr="00625090" w:rsidTr="00B52D95">
        <w:trPr>
          <w:trHeight w:val="70"/>
          <w:trPrChange w:id="366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FR1.120-2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FR1.120-2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FR1.120-2</w:t>
            </w:r>
          </w:p>
        </w:tc>
      </w:tr>
      <w:tr w:rsidR="00625090" w:rsidRPr="00625090" w:rsidTr="00B52D95">
        <w:trPr>
          <w:trHeight w:val="70"/>
          <w:trPrChange w:id="372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625090">
              <w:rPr>
                <w:rFonts w:ascii="Arial" w:eastAsia="?? ??" w:hAnsi="Arial"/>
                <w:sz w:val="18"/>
              </w:rPr>
              <w:t xml:space="preserve">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625090" w:rsidRPr="00625090" w:rsidTr="00B52D95">
        <w:trPr>
          <w:trHeight w:val="70"/>
          <w:trPrChange w:id="378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TDLA30-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2509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TDLA30-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2509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TDLA30-</w:t>
            </w:r>
            <w:r w:rsidRPr="00625090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625090">
              <w:rPr>
                <w:rFonts w:ascii="Arial" w:hAnsi="Arial"/>
                <w:sz w:val="18"/>
              </w:rPr>
              <w:t>5</w:t>
            </w:r>
          </w:p>
        </w:tc>
      </w:tr>
      <w:tr w:rsidR="00625090" w:rsidRPr="00625090" w:rsidTr="00B52D95">
        <w:trPr>
          <w:trHeight w:val="70"/>
          <w:trPrChange w:id="384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ULA Low 2x2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ULA Low 2x2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XP High 2x2</w:t>
            </w:r>
          </w:p>
        </w:tc>
      </w:tr>
      <w:tr w:rsidR="00625090" w:rsidRPr="00625090" w:rsidTr="00B52D95">
        <w:trPr>
          <w:trHeight w:val="70"/>
          <w:trPrChange w:id="390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As defined in Annex B.4.1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As defined in Annex B.4.1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As defined in Annex B.4.1</w:t>
            </w:r>
          </w:p>
        </w:tc>
      </w:tr>
      <w:tr w:rsidR="00625090" w:rsidRPr="00625090" w:rsidTr="00B52D95">
        <w:trPr>
          <w:trHeight w:val="70"/>
          <w:trPrChange w:id="396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397" w:author="Intel_RAN4#92" w:date="2019-08-14T10:48:00Z">
              <w:tcPr>
                <w:tcW w:w="11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ZP CSI-RS configuration</w:t>
            </w:r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 resource</w:t>
            </w:r>
            <w:r w:rsidRPr="00625090">
              <w:rPr>
                <w:rFonts w:ascii="Arial" w:hAnsi="Arial" w:hint="eastAsia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Aperiodic</w:t>
            </w:r>
          </w:p>
        </w:tc>
      </w:tr>
      <w:tr w:rsidR="00625090" w:rsidRPr="00625090" w:rsidTr="00B52D95">
        <w:trPr>
          <w:trHeight w:val="70"/>
          <w:trPrChange w:id="403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04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Number of CSI-RS ports (</w:t>
            </w:r>
            <w:r w:rsidRPr="00625090">
              <w:rPr>
                <w:rFonts w:ascii="Arial" w:hAnsi="Arial"/>
                <w:i/>
                <w:sz w:val="18"/>
              </w:rPr>
              <w:t>X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4</w:t>
            </w:r>
          </w:p>
        </w:tc>
      </w:tr>
      <w:tr w:rsidR="00625090" w:rsidRPr="00625090" w:rsidTr="00B52D95">
        <w:trPr>
          <w:trHeight w:val="70"/>
          <w:trPrChange w:id="410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11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FD-CDM2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FD-CDM2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FD-CDM2</w:t>
            </w:r>
          </w:p>
        </w:tc>
      </w:tr>
      <w:tr w:rsidR="00625090" w:rsidRPr="00625090" w:rsidTr="00B52D95">
        <w:trPr>
          <w:trHeight w:val="70"/>
          <w:trPrChange w:id="417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18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</w:tr>
      <w:tr w:rsidR="00625090" w:rsidRPr="00625090" w:rsidTr="00B52D95">
        <w:trPr>
          <w:trHeight w:val="70"/>
          <w:trPrChange w:id="424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25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subcarrier index in the PRB used for CSI-RS</w:t>
            </w:r>
            <w:r w:rsidRPr="00625090" w:rsidDel="0032520A">
              <w:rPr>
                <w:rFonts w:ascii="Arial" w:hAnsi="Arial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(k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k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Row 4, (8,-)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Row 4, (8,-)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Row 4, (8,-)</w:t>
            </w:r>
          </w:p>
        </w:tc>
      </w:tr>
      <w:tr w:rsidR="00625090" w:rsidRPr="00625090" w:rsidTr="00B52D95">
        <w:trPr>
          <w:trHeight w:val="70"/>
          <w:trPrChange w:id="431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32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OFDM symbol in the PRB used for CSI-RS (l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l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(13,-)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(13,-)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(13,-)</w:t>
            </w:r>
          </w:p>
        </w:tc>
      </w:tr>
      <w:tr w:rsidR="00625090" w:rsidRPr="00625090" w:rsidTr="00B52D95">
        <w:trPr>
          <w:trHeight w:val="70"/>
          <w:trPrChange w:id="438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</w:t>
            </w:r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43" w:author="Intel_RAN4#92" w:date="2019-08-14T10:47:00Z">
              <w:r w:rsidRPr="00625090">
                <w:rPr>
                  <w:rFonts w:ascii="Arial" w:hAnsi="Arial"/>
                  <w:sz w:val="18"/>
                </w:rPr>
                <w:t>not configured</w:t>
              </w:r>
            </w:ins>
            <w:del w:id="444" w:author="Intel_RAN4#92" w:date="2019-08-14T10:47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46" w:author="Intel_RAN4#92" w:date="2019-08-14T10:47:00Z">
              <w:r w:rsidRPr="00625090">
                <w:rPr>
                  <w:rFonts w:ascii="Arial" w:hAnsi="Arial"/>
                  <w:sz w:val="18"/>
                </w:rPr>
                <w:t>not configured</w:t>
              </w:r>
            </w:ins>
            <w:del w:id="447" w:author="Intel_RAN4#92" w:date="2019-08-14T10:47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49" w:author="Intel_RAN4#92" w:date="2019-08-14T10:47:00Z">
              <w:r w:rsidRPr="00625090">
                <w:rPr>
                  <w:rFonts w:ascii="Arial" w:hAnsi="Arial"/>
                  <w:sz w:val="18"/>
                </w:rPr>
                <w:t>not configured</w:t>
              </w:r>
            </w:ins>
            <w:del w:id="450" w:author="Intel_RAN4#92" w:date="2019-08-14T10:47:00Z">
              <w:r w:rsidRPr="00625090" w:rsidDel="0062509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NZP CSI-RS for CSI acquisition</w:t>
            </w:r>
          </w:p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CSI-RS resource</w:t>
            </w:r>
            <w:r w:rsidRPr="00625090">
              <w:rPr>
                <w:rFonts w:ascii="Arial" w:hAnsi="Arial" w:hint="eastAsia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Number of CSI-RS ports (</w:t>
            </w:r>
            <w:r w:rsidRPr="00625090">
              <w:rPr>
                <w:rFonts w:ascii="Arial" w:hAnsi="Arial"/>
                <w:i/>
                <w:sz w:val="18"/>
              </w:rPr>
              <w:t>X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2</w:t>
            </w:r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FD-CDM2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FD-CDM2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FD-CDM2</w:t>
            </w:r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subcarrier index in the PRB used for CSI-RS</w:t>
            </w:r>
            <w:r w:rsidRPr="00625090" w:rsidDel="0032520A">
              <w:rPr>
                <w:rFonts w:ascii="Arial" w:hAnsi="Arial"/>
                <w:sz w:val="18"/>
              </w:rPr>
              <w:t xml:space="preserve"> </w:t>
            </w:r>
            <w:r w:rsidRPr="00625090">
              <w:rPr>
                <w:rFonts w:ascii="Arial" w:hAnsi="Arial"/>
                <w:sz w:val="18"/>
              </w:rPr>
              <w:t>(k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k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Row 3 (6,-)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Row 3 (6,-)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Row 3 (6,-)</w:t>
            </w:r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First OFDM symbol in the PRB used for CSI-RS (l</w:t>
            </w:r>
            <w:r w:rsidRPr="00625090">
              <w:rPr>
                <w:rFonts w:ascii="Arial" w:hAnsi="Arial"/>
                <w:sz w:val="18"/>
                <w:vertAlign w:val="subscript"/>
              </w:rPr>
              <w:t>0</w:t>
            </w:r>
            <w:r w:rsidRPr="00625090">
              <w:rPr>
                <w:rFonts w:ascii="Arial" w:hAnsi="Arial"/>
                <w:sz w:val="18"/>
              </w:rPr>
              <w:t>, l</w:t>
            </w:r>
            <w:r w:rsidRPr="00625090">
              <w:rPr>
                <w:rFonts w:ascii="Arial" w:hAnsi="Arial"/>
                <w:sz w:val="18"/>
                <w:vertAlign w:val="subscript"/>
              </w:rPr>
              <w:t>1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(13,-)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(13,-)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(13,-)</w:t>
            </w:r>
          </w:p>
        </w:tc>
      </w:tr>
      <w:tr w:rsidR="00F157B0" w:rsidRPr="00625090" w:rsidTr="00F157B0">
        <w:trPr>
          <w:trHeight w:val="70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NZP CSI-RS-</w:t>
            </w:r>
            <w:proofErr w:type="spellStart"/>
            <w:r w:rsidRPr="00625090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F157B0" w:rsidRPr="00625090" w:rsidRDefault="00F157B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51" w:author="Intel_RAN4#92" w:date="2019-08-16T12:07:00Z">
              <w:r w:rsidRPr="00625090" w:rsidDel="00F157B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  <w:ins w:id="452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53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  <w:del w:id="454" w:author="Intel_RAN4#92" w:date="2019-08-16T12:07:00Z">
              <w:r w:rsidRPr="00625090" w:rsidDel="00F157B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55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  <w:del w:id="456" w:author="Intel_RAN4#92" w:date="2019-08-16T12:07:00Z">
              <w:r w:rsidRPr="00625090" w:rsidDel="00F157B0">
                <w:rPr>
                  <w:rFonts w:ascii="Arial" w:hAnsi="Arial" w:hint="eastAsia"/>
                  <w:sz w:val="18"/>
                  <w:lang w:eastAsia="zh-CN"/>
                </w:rPr>
                <w:delText>8/1</w:delText>
              </w:r>
            </w:del>
          </w:p>
        </w:tc>
      </w:tr>
      <w:tr w:rsidR="00F157B0" w:rsidRPr="00625090" w:rsidTr="00B52D95">
        <w:trPr>
          <w:trHeight w:val="70"/>
          <w:ins w:id="457" w:author="Intel_RAN4#92" w:date="2019-08-16T12:06:00Z"/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ins w:id="458" w:author="Intel_RAN4#92" w:date="2019-08-16T12:06:00Z"/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B0" w:rsidRPr="00625090" w:rsidRDefault="00F157B0" w:rsidP="00625090">
            <w:pPr>
              <w:keepNext/>
              <w:keepLines/>
              <w:spacing w:after="0"/>
              <w:rPr>
                <w:ins w:id="459" w:author="Intel_RAN4#92" w:date="2019-08-16T12:06:00Z"/>
                <w:rFonts w:ascii="Arial" w:hAnsi="Arial"/>
                <w:sz w:val="18"/>
              </w:rPr>
            </w:pPr>
            <w:proofErr w:type="spellStart"/>
            <w:ins w:id="460" w:author="Intel_RAN4#92" w:date="2019-08-16T12:06:00Z">
              <w:r w:rsidRPr="00625090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461" w:author="Intel_RAN4#92" w:date="2019-08-16T12:06:00Z"/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462" w:author="Intel_RAN4#92" w:date="2019-08-16T12:06:00Z"/>
                <w:rFonts w:ascii="Arial" w:hAnsi="Arial" w:hint="eastAsia"/>
                <w:sz w:val="18"/>
                <w:lang w:eastAsia="zh-CN"/>
              </w:rPr>
            </w:pPr>
            <w:ins w:id="463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464" w:author="Intel_RAN4#92" w:date="2019-08-16T12:06:00Z"/>
                <w:rFonts w:ascii="Arial" w:hAnsi="Arial" w:hint="eastAsia"/>
                <w:sz w:val="18"/>
                <w:lang w:eastAsia="zh-CN"/>
              </w:rPr>
            </w:pPr>
            <w:ins w:id="465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625090">
            <w:pPr>
              <w:keepNext/>
              <w:keepLines/>
              <w:spacing w:after="0"/>
              <w:jc w:val="center"/>
              <w:rPr>
                <w:ins w:id="466" w:author="Intel_RAN4#92" w:date="2019-08-16T12:06:00Z"/>
                <w:rFonts w:ascii="Arial" w:hAnsi="Arial" w:hint="eastAsia"/>
                <w:sz w:val="18"/>
                <w:lang w:eastAsia="zh-CN"/>
              </w:rPr>
            </w:pPr>
            <w:ins w:id="467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625090" w:rsidRPr="00625090" w:rsidTr="00B52D95">
        <w:trPr>
          <w:trHeight w:val="70"/>
          <w:trPrChange w:id="468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69" w:author="Intel_RAN4#92" w:date="2019-08-14T10:48:00Z">
              <w:tcPr>
                <w:tcW w:w="1196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Pattern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Pattern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Pattern 1</w:t>
            </w:r>
          </w:p>
        </w:tc>
      </w:tr>
      <w:tr w:rsidR="00625090" w:rsidRPr="00625090" w:rsidTr="00B52D95">
        <w:trPr>
          <w:trHeight w:val="70"/>
          <w:trPrChange w:id="475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76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CSI-IM Resource Mapping</w:t>
            </w:r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</w:t>
            </w:r>
            <w:proofErr w:type="spellStart"/>
            <w:r w:rsidRPr="00625090">
              <w:rPr>
                <w:rFonts w:ascii="Arial" w:hAnsi="Arial"/>
                <w:sz w:val="18"/>
              </w:rPr>
              <w:t>k</w:t>
            </w:r>
            <w:r w:rsidRPr="00625090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625090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625090">
              <w:rPr>
                <w:rFonts w:ascii="Arial" w:hAnsi="Arial"/>
                <w:sz w:val="18"/>
                <w:vertAlign w:val="subscript"/>
              </w:rPr>
              <w:t>IM</w:t>
            </w:r>
            <w:r w:rsidRPr="00625090">
              <w:rPr>
                <w:rFonts w:ascii="Arial" w:hAnsi="Arial"/>
                <w:sz w:val="18"/>
              </w:rPr>
              <w:t>,</w:t>
            </w:r>
            <w:r w:rsidRPr="00625090">
              <w:rPr>
                <w:rFonts w:ascii="Arial" w:hAnsi="Arial" w:hint="eastAsia"/>
                <w:sz w:val="18"/>
              </w:rPr>
              <w:t>l</w:t>
            </w:r>
            <w:r w:rsidRPr="00625090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625090">
              <w:rPr>
                <w:rFonts w:ascii="Arial" w:hAnsi="Arial"/>
                <w:sz w:val="18"/>
                <w:vertAlign w:val="subscript"/>
              </w:rPr>
              <w:t>-IM</w:t>
            </w:r>
            <w:r w:rsidRPr="0062509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(8,13)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(8,13)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(8,13)</w:t>
            </w:r>
          </w:p>
        </w:tc>
      </w:tr>
      <w:tr w:rsidR="00625090" w:rsidRPr="00625090" w:rsidTr="00B52D95">
        <w:trPr>
          <w:trHeight w:val="70"/>
          <w:trPrChange w:id="482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3" w:author="Intel_RAN4#92" w:date="2019-08-14T10:48:00Z">
              <w:tcPr>
                <w:tcW w:w="119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Intel_RAN4#92" w:date="2019-08-14T10:48:00Z">
              <w:tcPr>
                <w:tcW w:w="27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625090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8/1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8/1</w:t>
            </w:r>
          </w:p>
        </w:tc>
      </w:tr>
      <w:tr w:rsidR="00625090" w:rsidRPr="00625090" w:rsidTr="00B52D95">
        <w:trPr>
          <w:trHeight w:val="70"/>
          <w:trPrChange w:id="489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 xml:space="preserve">Aperiodic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625090" w:rsidRPr="00625090" w:rsidTr="00B52D95">
        <w:trPr>
          <w:trHeight w:val="70"/>
          <w:trPrChange w:id="495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Table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Table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Table 1</w:t>
            </w:r>
          </w:p>
        </w:tc>
      </w:tr>
      <w:tr w:rsidR="00625090" w:rsidRPr="00625090" w:rsidTr="00B52D95">
        <w:trPr>
          <w:trHeight w:val="70"/>
          <w:trPrChange w:id="501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iCs/>
                <w:sz w:val="18"/>
              </w:rPr>
              <w:t>cri-RI-PMI-CQI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iCs/>
                <w:sz w:val="18"/>
              </w:rPr>
              <w:t>cri-RI-PMI-CQI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625090">
              <w:rPr>
                <w:rFonts w:ascii="Arial" w:hAnsi="Arial"/>
                <w:iCs/>
                <w:sz w:val="18"/>
              </w:rPr>
              <w:t>cri-RI-PMI-CQI</w:t>
            </w:r>
          </w:p>
        </w:tc>
      </w:tr>
      <w:tr w:rsidR="00625090" w:rsidRPr="00625090" w:rsidTr="00B52D95">
        <w:trPr>
          <w:trHeight w:val="70"/>
          <w:trPrChange w:id="507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 configured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 configured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 configured</w:t>
            </w:r>
          </w:p>
        </w:tc>
      </w:tr>
      <w:tr w:rsidR="00625090" w:rsidRPr="00625090" w:rsidTr="00B52D95">
        <w:trPr>
          <w:trHeight w:val="70"/>
          <w:trPrChange w:id="513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 configured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 configured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not configured</w:t>
            </w:r>
          </w:p>
        </w:tc>
      </w:tr>
      <w:tr w:rsidR="00625090" w:rsidRPr="00625090" w:rsidTr="00B52D95">
        <w:trPr>
          <w:trHeight w:val="70"/>
          <w:trPrChange w:id="519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Wideband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Wideband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Wideband</w:t>
            </w:r>
          </w:p>
        </w:tc>
      </w:tr>
      <w:tr w:rsidR="00625090" w:rsidRPr="00625090" w:rsidTr="00B52D95">
        <w:trPr>
          <w:trHeight w:val="70"/>
          <w:trPrChange w:id="525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625090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Wideband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Wideband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Wideband</w:t>
            </w:r>
          </w:p>
        </w:tc>
      </w:tr>
      <w:tr w:rsidR="00625090" w:rsidRPr="00625090" w:rsidTr="00B52D95">
        <w:trPr>
          <w:trHeight w:val="70"/>
          <w:trPrChange w:id="531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8</w:t>
            </w:r>
          </w:p>
        </w:tc>
      </w:tr>
      <w:tr w:rsidR="00625090" w:rsidRPr="00625090" w:rsidTr="00B52D95">
        <w:trPr>
          <w:trHeight w:val="70"/>
          <w:trPrChange w:id="537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111111111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111111111]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eastAsia="Times New Roman" w:hAnsi="Arial"/>
                <w:sz w:val="18"/>
              </w:rPr>
              <w:t>111111111</w:t>
            </w:r>
          </w:p>
        </w:tc>
      </w:tr>
      <w:tr w:rsidR="00625090" w:rsidRPr="00625090" w:rsidTr="00B52D95">
        <w:trPr>
          <w:trHeight w:val="70"/>
          <w:trPrChange w:id="543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CSI-Report 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47" w:author="Intel_RAN4#92" w:date="2019-08-14T10:48:00Z">
              <w:r w:rsidRPr="00625090">
                <w:rPr>
                  <w:rFonts w:ascii="Arial" w:hAnsi="Arial"/>
                  <w:sz w:val="18"/>
                </w:rPr>
                <w:t>not configured</w:t>
              </w:r>
            </w:ins>
            <w:del w:id="548" w:author="Intel_RAN4#92" w:date="2019-08-14T10:48:00Z">
              <w:r w:rsidRPr="00625090" w:rsidDel="00625090">
                <w:rPr>
                  <w:rFonts w:ascii="Arial" w:hAnsi="Arial"/>
                  <w:sz w:val="18"/>
                </w:rPr>
                <w:delText>8/1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50" w:author="Intel_RAN4#92" w:date="2019-08-14T10:48:00Z">
              <w:r w:rsidRPr="00625090">
                <w:rPr>
                  <w:rFonts w:ascii="Arial" w:hAnsi="Arial"/>
                  <w:sz w:val="18"/>
                </w:rPr>
                <w:t>not configured</w:t>
              </w:r>
            </w:ins>
            <w:del w:id="551" w:author="Intel_RAN4#92" w:date="2019-08-14T10:48:00Z">
              <w:r w:rsidRPr="00625090" w:rsidDel="00625090">
                <w:rPr>
                  <w:rFonts w:ascii="Arial" w:hAnsi="Arial"/>
                  <w:sz w:val="18"/>
                </w:rPr>
                <w:delText>8/1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53" w:author="Intel_RAN4#92" w:date="2019-08-14T10:48:00Z">
              <w:r w:rsidRPr="00625090">
                <w:rPr>
                  <w:rFonts w:ascii="Arial" w:hAnsi="Arial"/>
                  <w:sz w:val="18"/>
                </w:rPr>
                <w:t>not configured</w:t>
              </w:r>
            </w:ins>
            <w:del w:id="554" w:author="Intel_RAN4#92" w:date="2019-08-14T10:48:00Z">
              <w:r w:rsidRPr="00625090" w:rsidDel="00625090">
                <w:rPr>
                  <w:rFonts w:ascii="Arial" w:hAnsi="Arial"/>
                  <w:sz w:val="18"/>
                </w:rPr>
                <w:delText>8/1</w:delText>
              </w:r>
            </w:del>
          </w:p>
        </w:tc>
      </w:tr>
      <w:tr w:rsidR="00F157B0" w:rsidRPr="00625090" w:rsidTr="00B52D95">
        <w:trPr>
          <w:trHeight w:val="70"/>
          <w:ins w:id="555" w:author="Intel_RAN4#92" w:date="2019-08-16T12:07:00Z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ins w:id="556" w:author="Intel_RAN4#92" w:date="2019-08-16T12:07:00Z"/>
                <w:rFonts w:ascii="Arial" w:hAnsi="Arial"/>
                <w:sz w:val="18"/>
              </w:rPr>
            </w:pPr>
            <w:ins w:id="557" w:author="Intel_RAN4#92" w:date="2019-08-16T12:07:00Z">
              <w:r w:rsidRPr="00142FFD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58" w:author="Intel_RAN4#92" w:date="2019-08-16T12:07:00Z"/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59" w:author="Intel_RAN4#92" w:date="2019-08-16T12:07:00Z"/>
                <w:rFonts w:ascii="Arial" w:hAnsi="Arial"/>
                <w:sz w:val="18"/>
              </w:rPr>
            </w:pPr>
            <w:ins w:id="560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61" w:author="Intel_RAN4#92" w:date="2019-08-16T12:07:00Z"/>
                <w:rFonts w:ascii="Arial" w:hAnsi="Arial"/>
                <w:sz w:val="18"/>
              </w:rPr>
            </w:pPr>
            <w:ins w:id="562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63" w:author="Intel_RAN4#92" w:date="2019-08-16T12:07:00Z"/>
                <w:rFonts w:ascii="Arial" w:hAnsi="Arial"/>
                <w:sz w:val="18"/>
              </w:rPr>
            </w:pPr>
            <w:ins w:id="564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F157B0" w:rsidRPr="00625090" w:rsidTr="00B52D95">
        <w:trPr>
          <w:trHeight w:val="70"/>
          <w:ins w:id="565" w:author="Intel_RAN4#92" w:date="2019-08-16T12:07:00Z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ins w:id="566" w:author="Intel_RAN4#92" w:date="2019-08-16T12:07:00Z"/>
                <w:rFonts w:ascii="Arial" w:hAnsi="Arial"/>
                <w:sz w:val="18"/>
              </w:rPr>
            </w:pPr>
            <w:ins w:id="567" w:author="Intel_RAN4#92" w:date="2019-08-16T12:07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68" w:author="Intel_RAN4#92" w:date="2019-08-16T12:07:00Z"/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69" w:author="Intel_RAN4#92" w:date="2019-08-16T12:07:00Z"/>
                <w:rFonts w:ascii="Arial" w:hAnsi="Arial"/>
                <w:sz w:val="18"/>
              </w:rPr>
            </w:pPr>
            <w:ins w:id="570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71" w:author="Intel_RAN4#92" w:date="2019-08-16T12:07:00Z"/>
                <w:rFonts w:ascii="Arial" w:hAnsi="Arial"/>
                <w:sz w:val="18"/>
              </w:rPr>
            </w:pPr>
            <w:ins w:id="572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73" w:author="Intel_RAN4#92" w:date="2019-08-16T12:07:00Z"/>
                <w:rFonts w:ascii="Arial" w:hAnsi="Arial"/>
                <w:sz w:val="18"/>
              </w:rPr>
            </w:pPr>
            <w:ins w:id="574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F157B0" w:rsidRPr="00625090" w:rsidTr="00B52D95">
        <w:trPr>
          <w:trHeight w:val="70"/>
          <w:ins w:id="575" w:author="Intel_RAN4#92" w:date="2019-08-14T10:54:00Z"/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ins w:id="576" w:author="Intel_RAN4#92" w:date="2019-08-14T10:54:00Z"/>
                <w:rFonts w:ascii="Arial" w:hAnsi="Arial"/>
                <w:sz w:val="18"/>
              </w:rPr>
            </w:pPr>
            <w:proofErr w:type="spellStart"/>
            <w:ins w:id="577" w:author="Intel_RAN4#92" w:date="2019-08-16T12:07:00Z">
              <w:r w:rsidRPr="007361A5">
                <w:rPr>
                  <w:rFonts w:ascii="Arial" w:hAnsi="Arial"/>
                  <w:sz w:val="18"/>
                </w:rPr>
                <w:t>reportTriggerSize</w:t>
              </w:r>
            </w:ins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78" w:author="Intel_RAN4#92" w:date="2019-08-14T10:54:00Z"/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79" w:author="Intel_RAN4#92" w:date="2019-08-14T10:54:00Z"/>
                <w:rFonts w:ascii="Arial" w:hAnsi="Arial"/>
                <w:sz w:val="18"/>
              </w:rPr>
            </w:pPr>
            <w:ins w:id="580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81" w:author="Intel_RAN4#92" w:date="2019-08-14T10:54:00Z"/>
                <w:rFonts w:ascii="Arial" w:hAnsi="Arial"/>
                <w:sz w:val="18"/>
              </w:rPr>
            </w:pPr>
            <w:ins w:id="582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ins w:id="583" w:author="Intel_RAN4#92" w:date="2019-08-14T10:54:00Z"/>
                <w:rFonts w:ascii="Arial" w:hAnsi="Arial"/>
                <w:sz w:val="18"/>
              </w:rPr>
            </w:pPr>
            <w:ins w:id="584" w:author="Intel_RAN4#92" w:date="2019-08-16T12:07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F157B0" w:rsidRPr="00625090" w:rsidTr="00B52D95">
        <w:trPr>
          <w:trHeight w:val="70"/>
          <w:trPrChange w:id="585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87" w:author="Intel_RAN4#92" w:date="2019-08-16T12:07:00Z">
              <w:r w:rsidRPr="0016153D">
                <w:rPr>
                  <w:rFonts w:ascii="Arial" w:hAnsi="Arial"/>
                  <w:sz w:val="18"/>
                </w:rPr>
                <w:lastRenderedPageBreak/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</w:ins>
            <w:proofErr w:type="spellEnd"/>
            <w:del w:id="588" w:author="Intel_RAN4#92" w:date="2019-08-16T12:06:00Z">
              <w:r w:rsidRPr="00625090" w:rsidDel="00F157B0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625090" w:rsidRDefault="00F157B0" w:rsidP="00F157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142FFD" w:rsidRDefault="00F157B0" w:rsidP="000D5FF5">
            <w:pPr>
              <w:keepNext/>
              <w:keepLines/>
              <w:spacing w:after="0"/>
              <w:rPr>
                <w:ins w:id="591" w:author="Intel_RAN4#92" w:date="2019-08-16T12:07:00Z"/>
                <w:rFonts w:ascii="Arial" w:hAnsi="Arial"/>
                <w:sz w:val="18"/>
                <w:lang w:eastAsia="zh-CN"/>
              </w:rPr>
            </w:pPr>
            <w:ins w:id="592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593" w:author="Intel_RAN4#92" w:date="2019-08-16T12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4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  <w:del w:id="595" w:author="Intel_RAN4#92" w:date="2019-08-16T12:07:00Z">
              <w:r w:rsidRPr="00625090" w:rsidDel="00F157B0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142FFD" w:rsidRDefault="00F157B0" w:rsidP="000D5FF5">
            <w:pPr>
              <w:keepNext/>
              <w:keepLines/>
              <w:spacing w:after="0"/>
              <w:rPr>
                <w:ins w:id="597" w:author="Intel_RAN4#92" w:date="2019-08-16T12:07:00Z"/>
                <w:rFonts w:ascii="Arial" w:hAnsi="Arial"/>
                <w:sz w:val="18"/>
                <w:lang w:eastAsia="zh-CN"/>
              </w:rPr>
            </w:pPr>
            <w:ins w:id="598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599" w:author="Intel_RAN4#92" w:date="2019-08-16T12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  <w:del w:id="601" w:author="Intel_RAN4#92" w:date="2019-08-16T12:07:00Z">
              <w:r w:rsidRPr="00625090" w:rsidDel="00F157B0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57B0" w:rsidRPr="00142FFD" w:rsidRDefault="00F157B0" w:rsidP="000D5FF5">
            <w:pPr>
              <w:keepNext/>
              <w:keepLines/>
              <w:spacing w:after="0"/>
              <w:rPr>
                <w:ins w:id="603" w:author="Intel_RAN4#92" w:date="2019-08-16T12:07:00Z"/>
                <w:rFonts w:ascii="Arial" w:hAnsi="Arial"/>
                <w:sz w:val="18"/>
                <w:lang w:eastAsia="zh-CN"/>
              </w:rPr>
            </w:pPr>
            <w:ins w:id="604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F157B0" w:rsidRPr="00625090" w:rsidRDefault="00F157B0" w:rsidP="00F157B0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605" w:author="Intel_RAN4#92" w:date="2019-08-16T12:0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" w:author="Intel_RAN4#92" w:date="2019-08-16T12:07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  <w:del w:id="607" w:author="Intel_RAN4#92" w:date="2019-08-16T12:07:00Z">
              <w:r w:rsidRPr="00625090" w:rsidDel="00F157B0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625090" w:rsidRPr="00625090" w:rsidTr="00B52D95">
        <w:trPr>
          <w:trHeight w:val="70"/>
          <w:trPrChange w:id="608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09" w:author="Intel_RAN4#92" w:date="2019-08-14T10:48:00Z">
              <w:tcPr>
                <w:tcW w:w="1267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Intel_RAN4#92" w:date="2019-08-14T10:48:00Z">
              <w:tcPr>
                <w:tcW w:w="2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625090" w:rsidRPr="00625090" w:rsidTr="00B52D95">
        <w:trPr>
          <w:trHeight w:val="70"/>
          <w:trPrChange w:id="615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616" w:author="Intel_RAN4#92" w:date="2019-08-14T10:48:00Z">
              <w:tcPr>
                <w:tcW w:w="126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Intel_RAN4#92" w:date="2019-08-14T10:48:00Z">
              <w:tcPr>
                <w:tcW w:w="2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</w:tr>
      <w:tr w:rsidR="00625090" w:rsidRPr="00625090" w:rsidTr="00B52D95">
        <w:trPr>
          <w:trHeight w:val="70"/>
          <w:trPrChange w:id="622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623" w:author="Intel_RAN4#92" w:date="2019-08-14T10:48:00Z">
              <w:tcPr>
                <w:tcW w:w="126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Intel_RAN4#92" w:date="2019-08-14T10:48:00Z">
              <w:tcPr>
                <w:tcW w:w="2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N/A</w:t>
            </w:r>
          </w:p>
        </w:tc>
      </w:tr>
      <w:tr w:rsidR="00625090" w:rsidRPr="00625090" w:rsidTr="00B52D95">
        <w:trPr>
          <w:trHeight w:val="70"/>
          <w:trPrChange w:id="629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  <w:tcPrChange w:id="630" w:author="Intel_RAN4#92" w:date="2019-08-14T10:48:00Z">
              <w:tcPr>
                <w:tcW w:w="126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Intel_RAN4#92" w:date="2019-08-14T10:48:00Z">
              <w:tcPr>
                <w:tcW w:w="2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010000 for fixed rank 2,</w:t>
            </w:r>
          </w:p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010011 for following rank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000011 for fixed rank 1,</w:t>
            </w:r>
          </w:p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010011 for following rank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000011 for fixed rank 1,</w:t>
            </w:r>
          </w:p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/>
                <w:sz w:val="18"/>
              </w:rPr>
              <w:t>010011 for following rank</w:t>
            </w:r>
          </w:p>
        </w:tc>
      </w:tr>
      <w:tr w:rsidR="00625090" w:rsidRPr="00625090" w:rsidTr="00B52D95">
        <w:trPr>
          <w:trHeight w:val="70"/>
          <w:trPrChange w:id="636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1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Intel_RAN4#92" w:date="2019-08-14T10:48:00Z">
              <w:tcPr>
                <w:tcW w:w="1267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Intel_RAN4#92" w:date="2019-08-14T10:48:00Z">
              <w:tcPr>
                <w:tcW w:w="2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N/A</w:t>
            </w:r>
          </w:p>
        </w:tc>
      </w:tr>
      <w:tr w:rsidR="00625090" w:rsidRPr="00625090" w:rsidTr="00B52D95">
        <w:trPr>
          <w:trHeight w:val="70"/>
          <w:trPrChange w:id="643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PUSCH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PUSCH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PUSCH</w:t>
            </w:r>
          </w:p>
        </w:tc>
      </w:tr>
      <w:tr w:rsidR="00625090" w:rsidRPr="00625090" w:rsidTr="00B52D95">
        <w:trPr>
          <w:trHeight w:val="70"/>
          <w:trPrChange w:id="649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0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2509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1.375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090">
              <w:rPr>
                <w:rFonts w:ascii="Arial" w:hAnsi="Arial" w:hint="eastAsia"/>
                <w:sz w:val="18"/>
                <w:lang w:eastAsia="zh-CN"/>
              </w:rPr>
              <w:t>1.375</w:t>
            </w:r>
          </w:p>
        </w:tc>
      </w:tr>
      <w:tr w:rsidR="00625090" w:rsidRPr="00625090" w:rsidTr="00B52D95">
        <w:trPr>
          <w:trHeight w:val="70"/>
          <w:trPrChange w:id="655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1</w:t>
            </w:r>
          </w:p>
        </w:tc>
      </w:tr>
      <w:tr w:rsidR="00625090" w:rsidRPr="00625090" w:rsidTr="00B52D95">
        <w:trPr>
          <w:trHeight w:val="70"/>
          <w:trPrChange w:id="661" w:author="Intel_RAN4#92" w:date="2019-08-14T10:48:00Z">
            <w:trPr>
              <w:gridBefore w:val="1"/>
              <w:gridAfter w:val="0"/>
              <w:trHeight w:val="70"/>
            </w:trPr>
          </w:trPrChange>
        </w:trPr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" w:author="Intel_RAN4#92" w:date="2019-08-14T10:48:00Z">
              <w:tcPr>
                <w:tcW w:w="392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Intel_RAN4#92" w:date="2019-08-14T10:48:00Z">
              <w:tcPr>
                <w:tcW w:w="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Intel_RAN4#92" w:date="2019-08-14T10:48:00Z">
              <w:tcPr>
                <w:tcW w:w="14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Fixed RI = 2 and follow 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Intel_RAN4#92" w:date="2019-08-14T10:48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Fixed RI = 1 and follow 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Intel_RAN4#92" w:date="2019-08-14T10:48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5090" w:rsidRPr="00625090" w:rsidRDefault="00625090" w:rsidP="00625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090">
              <w:rPr>
                <w:rFonts w:ascii="Arial" w:hAnsi="Arial"/>
                <w:sz w:val="18"/>
              </w:rPr>
              <w:t>Fixed RI = 1 and follow RI</w:t>
            </w:r>
          </w:p>
        </w:tc>
      </w:tr>
    </w:tbl>
    <w:p w:rsidR="00625090" w:rsidRPr="00625090" w:rsidRDefault="00625090" w:rsidP="00625090">
      <w:pPr>
        <w:rPr>
          <w:lang w:eastAsia="zh-CN"/>
        </w:rPr>
      </w:pPr>
    </w:p>
    <w:p w:rsidR="009C07BC" w:rsidRDefault="009C07BC"/>
    <w:p w:rsidR="00625090" w:rsidRDefault="00625090"/>
    <w:p w:rsidR="009C07BC" w:rsidRDefault="00F157B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C07BC" w:rsidRDefault="00F157B0" w:rsidP="009C07BC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">
    <w15:presenceInfo w15:providerId="None" w15:userId="Intel_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51CE2"/>
    <w:rsid w:val="000A5AEE"/>
    <w:rsid w:val="000D5FF5"/>
    <w:rsid w:val="000D6425"/>
    <w:rsid w:val="00185C21"/>
    <w:rsid w:val="001A06F4"/>
    <w:rsid w:val="001A301E"/>
    <w:rsid w:val="00200BFD"/>
    <w:rsid w:val="00265ECE"/>
    <w:rsid w:val="00314BC5"/>
    <w:rsid w:val="00334849"/>
    <w:rsid w:val="00390B7D"/>
    <w:rsid w:val="00420312"/>
    <w:rsid w:val="00472ADE"/>
    <w:rsid w:val="004F71A2"/>
    <w:rsid w:val="00506783"/>
    <w:rsid w:val="005201EF"/>
    <w:rsid w:val="005460FD"/>
    <w:rsid w:val="005C774C"/>
    <w:rsid w:val="00625090"/>
    <w:rsid w:val="0065232C"/>
    <w:rsid w:val="006534F9"/>
    <w:rsid w:val="006F55C0"/>
    <w:rsid w:val="007267F1"/>
    <w:rsid w:val="007361A5"/>
    <w:rsid w:val="0078340C"/>
    <w:rsid w:val="00791FDD"/>
    <w:rsid w:val="007F4B04"/>
    <w:rsid w:val="008035D2"/>
    <w:rsid w:val="00807F1C"/>
    <w:rsid w:val="0087117F"/>
    <w:rsid w:val="008816F3"/>
    <w:rsid w:val="008A4E81"/>
    <w:rsid w:val="009C07BC"/>
    <w:rsid w:val="009F6821"/>
    <w:rsid w:val="00A81355"/>
    <w:rsid w:val="00B13CAE"/>
    <w:rsid w:val="00B52D95"/>
    <w:rsid w:val="00BB5445"/>
    <w:rsid w:val="00BC00FF"/>
    <w:rsid w:val="00C51C71"/>
    <w:rsid w:val="00C5295D"/>
    <w:rsid w:val="00C546F9"/>
    <w:rsid w:val="00C629E4"/>
    <w:rsid w:val="00CA62D1"/>
    <w:rsid w:val="00D1141B"/>
    <w:rsid w:val="00D33C58"/>
    <w:rsid w:val="00DB24FD"/>
    <w:rsid w:val="00DC0E02"/>
    <w:rsid w:val="00E15B0B"/>
    <w:rsid w:val="00E85AFC"/>
    <w:rsid w:val="00F157B0"/>
    <w:rsid w:val="00F40C27"/>
    <w:rsid w:val="00FC7F0D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F0D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1608</Words>
  <Characters>8945</Characters>
  <Application>Microsoft Office Word</Application>
  <DocSecurity>0</DocSecurity>
  <Lines>1017</Lines>
  <Paragraphs>584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</cp:lastModifiedBy>
  <cp:revision>11</cp:revision>
  <dcterms:created xsi:type="dcterms:W3CDTF">2019-08-14T14:07:00Z</dcterms:created>
  <dcterms:modified xsi:type="dcterms:W3CDTF">2019-08-16T19:10:00Z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50ed5cbf-8450-4bd8-947f-d22a2a49b438</vt:lpwstr>
  </property>
  <property fmtid="{D5CDD505-2E9C-101B-9397-08002B2CF9AE}" pid="3" name="CTP_TimeStamp">
    <vt:lpwstr>2019-08-16 19:10:46Z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